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D4E17" w14:textId="38F9A740" w:rsidR="004B45A4" w:rsidRDefault="004B45A4" w:rsidP="004B45A4">
      <w:pPr>
        <w:pStyle w:val="CRCoverPage"/>
        <w:tabs>
          <w:tab w:val="right" w:pos="9639"/>
        </w:tabs>
        <w:spacing w:after="0"/>
        <w:rPr>
          <w:b/>
          <w:noProof/>
          <w:sz w:val="24"/>
        </w:rPr>
      </w:pPr>
      <w:r>
        <w:rPr>
          <w:b/>
          <w:noProof/>
          <w:sz w:val="24"/>
        </w:rPr>
        <w:t>3GPP TSG-SA WG6 Meeting #69</w:t>
      </w:r>
      <w:r>
        <w:rPr>
          <w:b/>
          <w:noProof/>
          <w:sz w:val="24"/>
        </w:rPr>
        <w:tab/>
      </w:r>
      <w:r w:rsidRPr="004B45A4">
        <w:rPr>
          <w:rFonts w:cs="Arial"/>
          <w:b/>
          <w:i/>
          <w:noProof/>
          <w:sz w:val="28"/>
        </w:rPr>
        <w:t>S6-254249</w:t>
      </w:r>
    </w:p>
    <w:p w14:paraId="133FF1EF" w14:textId="7B8907CD" w:rsidR="003765CD" w:rsidRDefault="00334F8B" w:rsidP="003765CD">
      <w:pPr>
        <w:pStyle w:val="CRCoverPage"/>
        <w:tabs>
          <w:tab w:val="right" w:pos="9639"/>
        </w:tabs>
        <w:spacing w:after="0"/>
        <w:rPr>
          <w:b/>
          <w:noProof/>
          <w:sz w:val="24"/>
        </w:rPr>
      </w:pPr>
      <w:r>
        <w:rPr>
          <w:b/>
          <w:noProof/>
          <w:sz w:val="24"/>
        </w:rPr>
        <w:t>Wuhan</w:t>
      </w:r>
      <w:r w:rsidR="008F3348" w:rsidRPr="008F3348">
        <w:rPr>
          <w:b/>
          <w:noProof/>
          <w:sz w:val="24"/>
        </w:rPr>
        <w:t xml:space="preserve">, </w:t>
      </w:r>
      <w:r>
        <w:rPr>
          <w:b/>
          <w:noProof/>
          <w:sz w:val="24"/>
        </w:rPr>
        <w:t>China</w:t>
      </w:r>
      <w:r w:rsidR="005B12BF" w:rsidRPr="005B12BF">
        <w:rPr>
          <w:b/>
          <w:noProof/>
          <w:sz w:val="24"/>
        </w:rPr>
        <w:t xml:space="preserve"> </w:t>
      </w:r>
      <w:r w:rsidR="004B16EA">
        <w:rPr>
          <w:b/>
          <w:noProof/>
          <w:sz w:val="24"/>
        </w:rPr>
        <w:t>13</w:t>
      </w:r>
      <w:r w:rsidR="00C823C3" w:rsidRPr="00C823C3">
        <w:rPr>
          <w:b/>
          <w:noProof/>
          <w:sz w:val="24"/>
          <w:vertAlign w:val="superscript"/>
        </w:rPr>
        <w:t>th</w:t>
      </w:r>
      <w:r w:rsidR="00C823C3" w:rsidRPr="00C823C3">
        <w:rPr>
          <w:b/>
          <w:noProof/>
          <w:sz w:val="24"/>
        </w:rPr>
        <w:t xml:space="preserve"> – </w:t>
      </w:r>
      <w:r w:rsidR="003B6AA3">
        <w:rPr>
          <w:b/>
          <w:noProof/>
          <w:sz w:val="24"/>
        </w:rPr>
        <w:t>17</w:t>
      </w:r>
      <w:r w:rsidR="00C823C3" w:rsidRPr="00C823C3">
        <w:rPr>
          <w:b/>
          <w:noProof/>
          <w:sz w:val="24"/>
          <w:vertAlign w:val="superscript"/>
        </w:rPr>
        <w:t>th</w:t>
      </w:r>
      <w:r w:rsidR="00C823C3" w:rsidRPr="00C823C3">
        <w:rPr>
          <w:b/>
          <w:noProof/>
          <w:sz w:val="24"/>
        </w:rPr>
        <w:t xml:space="preserve"> </w:t>
      </w:r>
      <w:r w:rsidR="003B6AA3">
        <w:rPr>
          <w:b/>
          <w:noProof/>
          <w:sz w:val="24"/>
        </w:rPr>
        <w:t>October</w:t>
      </w:r>
      <w:r w:rsidR="00C823C3" w:rsidRPr="00C823C3">
        <w:rPr>
          <w:b/>
          <w:noProof/>
          <w:sz w:val="24"/>
        </w:rPr>
        <w:t xml:space="preserve"> 2025</w:t>
      </w:r>
      <w:r w:rsidR="003765CD">
        <w:rPr>
          <w:b/>
          <w:noProof/>
          <w:sz w:val="24"/>
        </w:rPr>
        <w:tab/>
        <w:t xml:space="preserve">(revision of </w:t>
      </w:r>
      <w:r w:rsidR="003A03AB" w:rsidRPr="00FE0719">
        <w:rPr>
          <w:b/>
          <w:noProof/>
          <w:sz w:val="24"/>
        </w:rPr>
        <w:t>S6-25</w:t>
      </w:r>
      <w:r w:rsidR="003B6AA3">
        <w:rPr>
          <w:b/>
          <w:noProof/>
          <w:sz w:val="24"/>
        </w:rPr>
        <w:t>4xyz</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670079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B6AA3">
        <w:rPr>
          <w:rFonts w:ascii="Arial" w:hAnsi="Arial" w:cs="Arial"/>
          <w:b/>
          <w:bCs/>
        </w:rPr>
        <w:t>Ericsson</w:t>
      </w:r>
    </w:p>
    <w:p w14:paraId="7A651A91" w14:textId="771ADDF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B6AA3">
        <w:rPr>
          <w:rFonts w:ascii="Arial" w:hAnsi="Arial" w:cs="Arial"/>
          <w:b/>
          <w:bCs/>
        </w:rPr>
        <w:t>solution for KI</w:t>
      </w:r>
      <w:r w:rsidR="00FF672A">
        <w:rPr>
          <w:rFonts w:ascii="Arial" w:hAnsi="Arial" w:cs="Arial"/>
          <w:b/>
          <w:bCs/>
        </w:rPr>
        <w:t>#1,</w:t>
      </w:r>
      <w:r w:rsidR="00C16ACF">
        <w:rPr>
          <w:rFonts w:ascii="Arial" w:hAnsi="Arial" w:cs="Arial"/>
          <w:b/>
          <w:bCs/>
        </w:rPr>
        <w:t xml:space="preserve"> </w:t>
      </w:r>
      <w:r w:rsidR="009201FB" w:rsidRPr="001C3CA8">
        <w:rPr>
          <w:rFonts w:ascii="Arial" w:hAnsi="Arial" w:cs="Arial"/>
          <w:b/>
          <w:bCs/>
        </w:rPr>
        <w:t xml:space="preserve">CAPIF Administrator revocation of API Invoker </w:t>
      </w:r>
      <w:proofErr w:type="spellStart"/>
      <w:r w:rsidR="009201FB" w:rsidRPr="001C3CA8">
        <w:rPr>
          <w:rFonts w:ascii="Arial" w:hAnsi="Arial" w:cs="Arial"/>
          <w:b/>
          <w:bCs/>
        </w:rPr>
        <w:t>enrollment</w:t>
      </w:r>
      <w:proofErr w:type="spellEnd"/>
      <w:r w:rsidR="009201FB" w:rsidRPr="001C3CA8">
        <w:rPr>
          <w:rFonts w:ascii="Arial" w:hAnsi="Arial" w:cs="Arial"/>
          <w:b/>
          <w:bCs/>
        </w:rPr>
        <w:t xml:space="preserve"> information</w:t>
      </w:r>
      <w:r w:rsidR="00D745A7">
        <w:rPr>
          <w:rFonts w:ascii="Arial" w:hAnsi="Arial" w:cs="Arial"/>
          <w:b/>
          <w:bCs/>
        </w:rPr>
        <w:t>.</w:t>
      </w:r>
    </w:p>
    <w:p w14:paraId="13B93593" w14:textId="7A55339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87103">
        <w:rPr>
          <w:rFonts w:ascii="Arial" w:hAnsi="Arial" w:cs="Arial"/>
          <w:b/>
          <w:bCs/>
        </w:rPr>
        <w:t>23.700-43</w:t>
      </w:r>
      <w:r w:rsidR="00AE44C3">
        <w:rPr>
          <w:rFonts w:ascii="Arial" w:hAnsi="Arial" w:cs="Arial"/>
          <w:b/>
          <w:bCs/>
        </w:rPr>
        <w:t xml:space="preserve"> v0.1.0</w:t>
      </w:r>
    </w:p>
    <w:p w14:paraId="4348F67C" w14:textId="435D1FE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482D" w:rsidRPr="003F0B3E">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EFD225" w:rsidR="00F545AC" w:rsidRPr="00893E64" w:rsidRDefault="00F545AC" w:rsidP="00CD2478">
      <w:pPr>
        <w:spacing w:after="120"/>
        <w:ind w:left="1985" w:hanging="1985"/>
        <w:rPr>
          <w:rFonts w:ascii="Arial" w:hAnsi="Arial" w:cs="Arial"/>
          <w:b/>
          <w:bCs/>
          <w:lang w:val="en-US"/>
        </w:rPr>
      </w:pPr>
      <w:r w:rsidRPr="00893E64">
        <w:rPr>
          <w:rFonts w:ascii="Arial" w:hAnsi="Arial" w:cs="Arial"/>
          <w:b/>
          <w:bCs/>
          <w:lang w:val="en-US"/>
        </w:rPr>
        <w:t>Contact:</w:t>
      </w:r>
      <w:r w:rsidRPr="00893E64">
        <w:rPr>
          <w:rFonts w:ascii="Arial" w:hAnsi="Arial" w:cs="Arial"/>
          <w:b/>
          <w:bCs/>
          <w:lang w:val="en-US"/>
        </w:rPr>
        <w:tab/>
      </w:r>
      <w:r w:rsidR="00FF1F0F" w:rsidRPr="00893E64">
        <w:rPr>
          <w:rFonts w:ascii="Arial" w:hAnsi="Arial" w:cs="Arial"/>
          <w:b/>
          <w:bCs/>
          <w:lang w:val="en-US"/>
        </w:rPr>
        <w:t>Fuencisla Garcia</w:t>
      </w:r>
      <w:r w:rsidR="00887103" w:rsidRPr="00893E64">
        <w:rPr>
          <w:rFonts w:ascii="Arial" w:hAnsi="Arial" w:cs="Arial"/>
          <w:b/>
          <w:bCs/>
          <w:lang w:val="en-US"/>
        </w:rPr>
        <w:t xml:space="preserve"> (</w:t>
      </w:r>
      <w:r w:rsidR="00FF1F0F" w:rsidRPr="00893E64">
        <w:rPr>
          <w:rFonts w:ascii="Arial" w:hAnsi="Arial" w:cs="Arial"/>
          <w:b/>
          <w:bCs/>
          <w:lang w:val="en-US"/>
        </w:rPr>
        <w:t>fuencisla</w:t>
      </w:r>
      <w:r w:rsidR="00887103" w:rsidRPr="00893E64">
        <w:rPr>
          <w:rFonts w:ascii="Arial" w:hAnsi="Arial" w:cs="Arial"/>
          <w:b/>
          <w:bCs/>
          <w:lang w:val="en-US"/>
        </w:rPr>
        <w:t>.</w:t>
      </w:r>
      <w:r w:rsidR="00FF1F0F" w:rsidRPr="00893E64">
        <w:rPr>
          <w:rFonts w:ascii="Arial" w:hAnsi="Arial" w:cs="Arial"/>
          <w:b/>
          <w:bCs/>
          <w:lang w:val="en-US"/>
        </w:rPr>
        <w:t>garcia</w:t>
      </w:r>
      <w:r w:rsidR="00887103" w:rsidRPr="00893E64">
        <w:rPr>
          <w:rFonts w:ascii="Arial" w:hAnsi="Arial" w:cs="Arial"/>
          <w:b/>
          <w:bCs/>
          <w:lang w:val="en-US"/>
        </w:rPr>
        <w:t>@</w:t>
      </w:r>
      <w:r w:rsidR="00FF1F0F" w:rsidRPr="00893E64">
        <w:rPr>
          <w:rFonts w:ascii="Arial" w:hAnsi="Arial" w:cs="Arial"/>
          <w:b/>
          <w:bCs/>
          <w:lang w:val="en-US"/>
        </w:rPr>
        <w:t>ericsson</w:t>
      </w:r>
      <w:r w:rsidR="00887103" w:rsidRPr="00893E64">
        <w:rPr>
          <w:rFonts w:ascii="Arial" w:hAnsi="Arial" w:cs="Arial"/>
          <w:b/>
          <w:bCs/>
          <w:lang w:val="en-US"/>
        </w:rPr>
        <w:t>.com)</w:t>
      </w:r>
    </w:p>
    <w:p w14:paraId="645E6065" w14:textId="77777777" w:rsidR="00CD2478" w:rsidRPr="00893E64"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CEF51BB" w14:textId="77777777" w:rsidR="00B3571A" w:rsidRPr="00215ABA" w:rsidRDefault="00B3571A" w:rsidP="00B3571A">
      <w:pPr>
        <w:rPr>
          <w:noProof/>
        </w:rPr>
      </w:pPr>
      <w:r>
        <w:rPr>
          <w:noProof/>
        </w:rPr>
        <w:t>This pCR provides a solution for KI#1 for TR 23.700-43.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25468E2" w14:textId="1467B8E0" w:rsidR="00F50C91" w:rsidRDefault="00F50C91" w:rsidP="00F50C91">
      <w:pPr>
        <w:rPr>
          <w:noProof/>
          <w:lang w:val="en-US"/>
        </w:rPr>
      </w:pPr>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E.g., the API invoker decides to terminate the service agreement with the API provider, or the API Provider decides to terminate the service agreement with the API Invoker because e.g.</w:t>
      </w:r>
      <w:r w:rsidR="00330023">
        <w:rPr>
          <w:noProof/>
          <w:lang w:val="en-US"/>
        </w:rPr>
        <w:t>,</w:t>
      </w:r>
      <w:r>
        <w:rPr>
          <w:noProof/>
          <w:lang w:val="en-US"/>
        </w:rPr>
        <w:t xml:space="preserve"> unpaid bills.</w:t>
      </w:r>
    </w:p>
    <w:p w14:paraId="2513769A" w14:textId="3361154B" w:rsidR="00494110" w:rsidRDefault="00F50C91" w:rsidP="00F50C91">
      <w:pPr>
        <w:rPr>
          <w:noProof/>
          <w:lang w:val="en-US"/>
        </w:rPr>
      </w:pPr>
      <w:r>
        <w:rPr>
          <w:noProof/>
          <w:lang w:val="en-US"/>
        </w:rPr>
        <w:t xml:space="preserve">With the current level of specification, the termination of the service agreement between an API Invoker and an API Provider </w:t>
      </w:r>
      <w:r w:rsidR="00825187">
        <w:rPr>
          <w:noProof/>
          <w:lang w:val="en-US"/>
        </w:rPr>
        <w:t>is</w:t>
      </w:r>
      <w:r w:rsidR="00145BEC">
        <w:rPr>
          <w:noProof/>
          <w:lang w:val="en-US"/>
        </w:rPr>
        <w:t xml:space="preserve"> communicated </w:t>
      </w:r>
      <w:r w:rsidR="00DD0A17">
        <w:rPr>
          <w:noProof/>
          <w:lang w:val="en-US"/>
        </w:rPr>
        <w:t xml:space="preserve">to the CSP </w:t>
      </w:r>
      <w:r w:rsidR="001640C6">
        <w:rPr>
          <w:noProof/>
          <w:lang w:val="en-US"/>
        </w:rPr>
        <w:t>via</w:t>
      </w:r>
      <w:r w:rsidR="008738AD">
        <w:rPr>
          <w:noProof/>
          <w:lang w:val="en-US"/>
        </w:rPr>
        <w:t xml:space="preserve"> a</w:t>
      </w:r>
      <w:r w:rsidR="006467C4">
        <w:rPr>
          <w:noProof/>
          <w:lang w:val="en-US"/>
        </w:rPr>
        <w:t xml:space="preserve"> BSS/OSS </w:t>
      </w:r>
      <w:r w:rsidR="00145BEC">
        <w:rPr>
          <w:noProof/>
          <w:lang w:val="en-US"/>
        </w:rPr>
        <w:t>mechanism</w:t>
      </w:r>
      <w:r w:rsidR="00556DA0">
        <w:rPr>
          <w:noProof/>
          <w:lang w:val="en-US"/>
        </w:rPr>
        <w:t xml:space="preserve">, and it is not further specified how </w:t>
      </w:r>
      <w:r w:rsidR="00C55FA2">
        <w:rPr>
          <w:noProof/>
          <w:lang w:val="en-US"/>
        </w:rPr>
        <w:t>this terminatio</w:t>
      </w:r>
      <w:r w:rsidR="008A32CF">
        <w:rPr>
          <w:noProof/>
          <w:lang w:val="en-US"/>
        </w:rPr>
        <w:t xml:space="preserve">n is communicated to the </w:t>
      </w:r>
      <w:r w:rsidR="00F55220">
        <w:rPr>
          <w:noProof/>
          <w:lang w:val="en-US"/>
        </w:rPr>
        <w:t>CAPIF Provider</w:t>
      </w:r>
      <w:r w:rsidR="00494110">
        <w:rPr>
          <w:noProof/>
          <w:lang w:val="en-US"/>
        </w:rPr>
        <w:t>.</w:t>
      </w:r>
    </w:p>
    <w:p w14:paraId="56839C7F" w14:textId="7DB65621" w:rsidR="00CE4E90" w:rsidRDefault="00B34132" w:rsidP="00F50C91">
      <w:pPr>
        <w:rPr>
          <w:noProof/>
          <w:lang w:val="en-US"/>
        </w:rPr>
      </w:pPr>
      <w:r>
        <w:rPr>
          <w:noProof/>
          <w:lang w:val="en-US"/>
        </w:rPr>
        <w:t>This CR prop</w:t>
      </w:r>
      <w:r w:rsidR="00417E73">
        <w:rPr>
          <w:noProof/>
          <w:lang w:val="en-US"/>
        </w:rPr>
        <w:t>oses a solution where</w:t>
      </w:r>
      <w:r w:rsidR="008738AD">
        <w:rPr>
          <w:noProof/>
          <w:lang w:val="en-US"/>
        </w:rPr>
        <w:t xml:space="preserve"> the CAPIF Administrator</w:t>
      </w:r>
      <w:r w:rsidR="00791E3C">
        <w:rPr>
          <w:noProof/>
          <w:lang w:val="en-US"/>
        </w:rPr>
        <w:t xml:space="preserve"> </w:t>
      </w:r>
      <w:r w:rsidR="00322564">
        <w:rPr>
          <w:noProof/>
          <w:lang w:val="en-US"/>
        </w:rPr>
        <w:t>can update the API Invoker profile according</w:t>
      </w:r>
      <w:r w:rsidR="0026379C">
        <w:rPr>
          <w:noProof/>
          <w:lang w:val="en-US"/>
        </w:rPr>
        <w:t xml:space="preserve"> to the API </w:t>
      </w:r>
      <w:r w:rsidR="00F05FD5">
        <w:rPr>
          <w:noProof/>
          <w:lang w:val="en-US"/>
        </w:rPr>
        <w:t xml:space="preserve">Provider domain </w:t>
      </w:r>
      <w:r w:rsidR="003E4319">
        <w:rPr>
          <w:noProof/>
          <w:lang w:val="en-US"/>
        </w:rPr>
        <w:t xml:space="preserve">provided </w:t>
      </w:r>
      <w:r w:rsidR="00F05FD5">
        <w:rPr>
          <w:noProof/>
          <w:lang w:val="en-US"/>
        </w:rPr>
        <w:t>information, e.g.</w:t>
      </w:r>
      <w:r w:rsidR="00636016">
        <w:rPr>
          <w:noProof/>
          <w:lang w:val="en-US"/>
        </w:rPr>
        <w:t xml:space="preserve">, to update the set of </w:t>
      </w:r>
      <w:r w:rsidR="0026379C">
        <w:rPr>
          <w:noProof/>
          <w:lang w:val="en-US"/>
        </w:rPr>
        <w:t xml:space="preserve">enrolled APIs </w:t>
      </w:r>
      <w:r w:rsidR="004E1B99">
        <w:rPr>
          <w:noProof/>
          <w:lang w:val="en-US"/>
        </w:rPr>
        <w:t>and</w:t>
      </w:r>
      <w:r w:rsidR="00322564">
        <w:rPr>
          <w:noProof/>
          <w:lang w:val="en-US"/>
        </w:rPr>
        <w:t xml:space="preserve"> </w:t>
      </w:r>
      <w:r w:rsidR="007F4A80">
        <w:rPr>
          <w:noProof/>
          <w:lang w:val="en-US"/>
        </w:rPr>
        <w:t xml:space="preserve">remove the API Invoker </w:t>
      </w:r>
      <w:r w:rsidR="004E1B99">
        <w:rPr>
          <w:noProof/>
          <w:lang w:val="en-US"/>
        </w:rPr>
        <w:t xml:space="preserve">authorization information </w:t>
      </w:r>
      <w:r w:rsidR="007F4A80">
        <w:rPr>
          <w:noProof/>
          <w:lang w:val="en-US"/>
        </w:rPr>
        <w:t>from the CCF, as necessary</w:t>
      </w:r>
      <w:r w:rsidR="00917E83">
        <w:rPr>
          <w:noProof/>
          <w:lang w:val="en-US"/>
        </w:rPr>
        <w:t>.</w:t>
      </w:r>
    </w:p>
    <w:p w14:paraId="1AD024AF" w14:textId="0083A95E" w:rsidR="00CD2478" w:rsidRPr="00215ABA" w:rsidRDefault="00CD2478" w:rsidP="00CD2478">
      <w:pPr>
        <w:pStyle w:val="CRCoverPage"/>
        <w:rPr>
          <w:b/>
          <w:noProof/>
        </w:rPr>
      </w:pPr>
      <w:r w:rsidRPr="00215ABA">
        <w:rPr>
          <w:b/>
          <w:noProof/>
        </w:rPr>
        <w:t>3. Proposal</w:t>
      </w:r>
    </w:p>
    <w:p w14:paraId="3E1BFF07" w14:textId="4503D263" w:rsidR="00CD2478" w:rsidRPr="008A5E86" w:rsidRDefault="00D658A3" w:rsidP="00CD2478">
      <w:pPr>
        <w:rPr>
          <w:noProof/>
          <w:lang w:val="en-US"/>
        </w:rPr>
      </w:pPr>
      <w:r w:rsidRPr="00D658A3">
        <w:rPr>
          <w:noProof/>
          <w:lang w:val="en-US"/>
        </w:rPr>
        <w:t xml:space="preserve">It is proposed to agree the following changes to 3GPP </w:t>
      </w:r>
      <w:r w:rsidR="00887103">
        <w:rPr>
          <w:noProof/>
          <w:lang w:val="en-US"/>
        </w:rPr>
        <w:t>TR 23.700-43 (v0.</w:t>
      </w:r>
      <w:r w:rsidR="00FF672A">
        <w:rPr>
          <w:noProof/>
          <w:lang w:val="en-US"/>
        </w:rPr>
        <w:t>1</w:t>
      </w:r>
      <w:r w:rsidR="00887103">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9D03EF8" w14:textId="77777777" w:rsidR="00F918E3" w:rsidRDefault="00F918E3" w:rsidP="00F918E3">
      <w:pPr>
        <w:pStyle w:val="Heading2"/>
      </w:pPr>
      <w:bookmarkStart w:id="0" w:name="_Toc175572198"/>
      <w:bookmarkStart w:id="1" w:name="_Toc183530745"/>
      <w:bookmarkStart w:id="2" w:name="_Toc193921914"/>
      <w:bookmarkStart w:id="3" w:name="_Toc207893197"/>
      <w:r>
        <w:rPr>
          <w:lang w:eastAsia="zh-CN"/>
        </w:rPr>
        <w:t>6</w:t>
      </w:r>
      <w:r>
        <w:t>.1</w:t>
      </w:r>
      <w:r>
        <w:tab/>
        <w:t>Mapping of solutions to key issues</w:t>
      </w:r>
      <w:bookmarkEnd w:id="0"/>
      <w:bookmarkEnd w:id="1"/>
      <w:bookmarkEnd w:id="2"/>
      <w:bookmarkEnd w:id="3"/>
    </w:p>
    <w:p w14:paraId="750C97A4" w14:textId="77777777" w:rsidR="00F918E3" w:rsidRPr="00DE0D54" w:rsidRDefault="00F918E3" w:rsidP="00F918E3">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28"/>
        <w:gridCol w:w="790"/>
        <w:gridCol w:w="790"/>
        <w:gridCol w:w="790"/>
      </w:tblGrid>
      <w:tr w:rsidR="00F918E3" w:rsidRPr="00DE0D54" w14:paraId="1161B93E" w14:textId="77777777" w:rsidTr="00724D8E">
        <w:trPr>
          <w:jc w:val="center"/>
        </w:trPr>
        <w:tc>
          <w:tcPr>
            <w:tcW w:w="918" w:type="dxa"/>
            <w:tcBorders>
              <w:bottom w:val="single" w:sz="12" w:space="0" w:color="000000"/>
              <w:tl2br w:val="single" w:sz="6" w:space="0" w:color="000000"/>
            </w:tcBorders>
          </w:tcPr>
          <w:p w14:paraId="7F226FD3" w14:textId="77777777" w:rsidR="00F918E3" w:rsidRPr="00DE0D54" w:rsidRDefault="00F918E3" w:rsidP="00724D8E">
            <w:pPr>
              <w:rPr>
                <w:rFonts w:eastAsia="MS Mincho"/>
              </w:rPr>
            </w:pPr>
          </w:p>
        </w:tc>
        <w:tc>
          <w:tcPr>
            <w:tcW w:w="790" w:type="dxa"/>
            <w:tcBorders>
              <w:bottom w:val="single" w:sz="12" w:space="0" w:color="000000"/>
            </w:tcBorders>
          </w:tcPr>
          <w:p w14:paraId="6728FE97" w14:textId="77777777" w:rsidR="00F918E3" w:rsidRPr="00DE0D54" w:rsidRDefault="00F918E3" w:rsidP="00724D8E">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2ABBDA52" w14:textId="77777777" w:rsidR="00F918E3" w:rsidRPr="00DE0D54" w:rsidRDefault="00F918E3" w:rsidP="00724D8E">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03B3521C" w14:textId="77777777" w:rsidR="00F918E3" w:rsidRPr="00DE0D54" w:rsidRDefault="00F918E3" w:rsidP="00724D8E">
            <w:pPr>
              <w:rPr>
                <w:rFonts w:eastAsia="MS Mincho"/>
              </w:rPr>
            </w:pPr>
            <w:r>
              <w:rPr>
                <w:rFonts w:eastAsia="MS Mincho"/>
              </w:rPr>
              <w:t>…</w:t>
            </w:r>
          </w:p>
        </w:tc>
      </w:tr>
      <w:tr w:rsidR="00F918E3" w:rsidRPr="00DE0D54" w14:paraId="5C055799" w14:textId="77777777" w:rsidTr="00724D8E">
        <w:trPr>
          <w:jc w:val="center"/>
        </w:trPr>
        <w:tc>
          <w:tcPr>
            <w:tcW w:w="918" w:type="dxa"/>
          </w:tcPr>
          <w:p w14:paraId="6D0C346C" w14:textId="77777777" w:rsidR="00F918E3" w:rsidRPr="00DE0D54" w:rsidRDefault="00F918E3" w:rsidP="00724D8E">
            <w:pPr>
              <w:rPr>
                <w:rFonts w:eastAsia="MS Mincho"/>
              </w:rPr>
            </w:pPr>
            <w:r w:rsidRPr="00DE0D54">
              <w:rPr>
                <w:rFonts w:eastAsia="MS Mincho"/>
              </w:rPr>
              <w:t>Sol</w:t>
            </w:r>
            <w:r>
              <w:rPr>
                <w:rFonts w:eastAsia="MS Mincho"/>
              </w:rPr>
              <w:t> </w:t>
            </w:r>
            <w:r w:rsidRPr="00DE0D54">
              <w:rPr>
                <w:rFonts w:eastAsia="MS Mincho"/>
              </w:rPr>
              <w:t>#1</w:t>
            </w:r>
          </w:p>
        </w:tc>
        <w:tc>
          <w:tcPr>
            <w:tcW w:w="790" w:type="dxa"/>
            <w:vAlign w:val="center"/>
          </w:tcPr>
          <w:p w14:paraId="0843F638" w14:textId="77777777" w:rsidR="00F918E3" w:rsidRPr="00DE0D54" w:rsidRDefault="00F918E3" w:rsidP="00724D8E">
            <w:pPr>
              <w:jc w:val="center"/>
              <w:rPr>
                <w:rFonts w:ascii="Arial" w:eastAsia="MS Mincho" w:hAnsi="Arial" w:cs="Arial"/>
                <w:b/>
              </w:rPr>
            </w:pPr>
          </w:p>
        </w:tc>
        <w:tc>
          <w:tcPr>
            <w:tcW w:w="790" w:type="dxa"/>
            <w:vAlign w:val="center"/>
          </w:tcPr>
          <w:p w14:paraId="324973DF" w14:textId="77777777" w:rsidR="00F918E3" w:rsidRPr="00DE0D54" w:rsidRDefault="00F918E3" w:rsidP="00724D8E">
            <w:pPr>
              <w:jc w:val="center"/>
              <w:rPr>
                <w:rFonts w:ascii="Arial" w:eastAsia="MS Mincho" w:hAnsi="Arial" w:cs="Arial"/>
              </w:rPr>
            </w:pPr>
          </w:p>
        </w:tc>
        <w:tc>
          <w:tcPr>
            <w:tcW w:w="790" w:type="dxa"/>
            <w:vAlign w:val="center"/>
          </w:tcPr>
          <w:p w14:paraId="46EF0E53" w14:textId="77777777" w:rsidR="00F918E3" w:rsidRPr="00DE0D54" w:rsidRDefault="00F918E3" w:rsidP="00724D8E">
            <w:pPr>
              <w:jc w:val="center"/>
              <w:rPr>
                <w:rFonts w:ascii="Arial" w:eastAsia="MS Mincho" w:hAnsi="Arial" w:cs="Arial"/>
              </w:rPr>
            </w:pPr>
          </w:p>
        </w:tc>
      </w:tr>
      <w:tr w:rsidR="00F918E3" w:rsidRPr="00DE0D54" w14:paraId="10BB15A3" w14:textId="77777777" w:rsidTr="00724D8E">
        <w:trPr>
          <w:jc w:val="center"/>
        </w:trPr>
        <w:tc>
          <w:tcPr>
            <w:tcW w:w="918" w:type="dxa"/>
          </w:tcPr>
          <w:p w14:paraId="53FE736E" w14:textId="77777777" w:rsidR="00F918E3" w:rsidRPr="00DE0D54" w:rsidRDefault="00F918E3" w:rsidP="00724D8E">
            <w:pPr>
              <w:rPr>
                <w:rFonts w:eastAsia="MS Mincho"/>
              </w:rPr>
            </w:pPr>
            <w:r w:rsidRPr="00DE0D54">
              <w:rPr>
                <w:rFonts w:eastAsia="MS Mincho"/>
              </w:rPr>
              <w:t>Sol</w:t>
            </w:r>
            <w:r>
              <w:rPr>
                <w:rFonts w:eastAsia="MS Mincho"/>
              </w:rPr>
              <w:t> </w:t>
            </w:r>
            <w:r w:rsidRPr="00DE0D54">
              <w:rPr>
                <w:rFonts w:eastAsia="MS Mincho"/>
              </w:rPr>
              <w:t>#2</w:t>
            </w:r>
          </w:p>
        </w:tc>
        <w:tc>
          <w:tcPr>
            <w:tcW w:w="790" w:type="dxa"/>
            <w:vAlign w:val="center"/>
          </w:tcPr>
          <w:p w14:paraId="639F1D8C" w14:textId="77777777" w:rsidR="00F918E3" w:rsidRPr="00DE0D54" w:rsidRDefault="00F918E3" w:rsidP="00724D8E">
            <w:pPr>
              <w:jc w:val="center"/>
              <w:rPr>
                <w:rFonts w:ascii="Arial" w:eastAsia="MS Mincho" w:hAnsi="Arial" w:cs="Arial"/>
              </w:rPr>
            </w:pPr>
          </w:p>
        </w:tc>
        <w:tc>
          <w:tcPr>
            <w:tcW w:w="790" w:type="dxa"/>
            <w:vAlign w:val="center"/>
          </w:tcPr>
          <w:p w14:paraId="6A3D74D9" w14:textId="77777777" w:rsidR="00F918E3" w:rsidRPr="00DE0D54" w:rsidRDefault="00F918E3" w:rsidP="00724D8E">
            <w:pPr>
              <w:jc w:val="center"/>
              <w:rPr>
                <w:rFonts w:ascii="Arial" w:eastAsia="MS Mincho" w:hAnsi="Arial" w:cs="Arial"/>
              </w:rPr>
            </w:pPr>
          </w:p>
        </w:tc>
        <w:tc>
          <w:tcPr>
            <w:tcW w:w="790" w:type="dxa"/>
            <w:vAlign w:val="center"/>
          </w:tcPr>
          <w:p w14:paraId="52B8A5BD" w14:textId="77777777" w:rsidR="00F918E3" w:rsidRPr="00DE0D54" w:rsidRDefault="00F918E3" w:rsidP="00724D8E">
            <w:pPr>
              <w:jc w:val="center"/>
              <w:rPr>
                <w:rFonts w:ascii="Arial" w:eastAsia="MS Mincho" w:hAnsi="Arial" w:cs="Arial"/>
              </w:rPr>
            </w:pPr>
          </w:p>
        </w:tc>
      </w:tr>
      <w:tr w:rsidR="00F918E3" w:rsidRPr="00DE0D54" w14:paraId="1F4ED355" w14:textId="77777777" w:rsidTr="00724D8E">
        <w:trPr>
          <w:jc w:val="center"/>
        </w:trPr>
        <w:tc>
          <w:tcPr>
            <w:tcW w:w="918" w:type="dxa"/>
          </w:tcPr>
          <w:p w14:paraId="7439B6C0" w14:textId="1A0C8B7D" w:rsidR="00F918E3" w:rsidRPr="00DE0D54" w:rsidRDefault="00F918E3" w:rsidP="00724D8E">
            <w:pPr>
              <w:rPr>
                <w:rFonts w:eastAsia="MS Mincho"/>
              </w:rPr>
            </w:pPr>
            <w:r w:rsidRPr="00DE0D54">
              <w:rPr>
                <w:rFonts w:eastAsia="MS Mincho"/>
              </w:rPr>
              <w:t>Sol</w:t>
            </w:r>
            <w:r>
              <w:rPr>
                <w:rFonts w:eastAsia="MS Mincho"/>
              </w:rPr>
              <w:t> </w:t>
            </w:r>
            <w:r w:rsidRPr="00DE0D54">
              <w:rPr>
                <w:rFonts w:eastAsia="MS Mincho"/>
              </w:rPr>
              <w:t>#</w:t>
            </w:r>
            <w:del w:id="4" w:author="Ericsson Oct" w:date="2025-09-24T22:46:00Z">
              <w:r w:rsidDel="002E407A">
                <w:rPr>
                  <w:rFonts w:eastAsia="MS Mincho"/>
                </w:rPr>
                <w:delText>.</w:delText>
              </w:r>
            </w:del>
            <w:ins w:id="5" w:author="Ericsson Oct" w:date="2025-09-29T16:27:00Z">
              <w:r w:rsidR="004A77D5">
                <w:rPr>
                  <w:rFonts w:eastAsia="MS Mincho"/>
                </w:rPr>
                <w:t>X</w:t>
              </w:r>
            </w:ins>
            <w:del w:id="6" w:author="Ericsson Oct" w:date="2025-09-24T22:46:00Z">
              <w:r w:rsidDel="00AE77C0">
                <w:rPr>
                  <w:rFonts w:eastAsia="MS Mincho"/>
                </w:rPr>
                <w:delText>.</w:delText>
              </w:r>
            </w:del>
            <w:r>
              <w:rPr>
                <w:rFonts w:eastAsia="MS Mincho"/>
              </w:rPr>
              <w:t>.</w:t>
            </w:r>
          </w:p>
        </w:tc>
        <w:tc>
          <w:tcPr>
            <w:tcW w:w="790" w:type="dxa"/>
            <w:vAlign w:val="center"/>
          </w:tcPr>
          <w:p w14:paraId="6524C7DA" w14:textId="7EDB394C" w:rsidR="00F918E3" w:rsidRDefault="002E407A" w:rsidP="00724D8E">
            <w:pPr>
              <w:jc w:val="center"/>
              <w:rPr>
                <w:rFonts w:ascii="Arial" w:eastAsia="MS Mincho" w:hAnsi="Arial" w:cs="Arial"/>
              </w:rPr>
            </w:pPr>
            <w:ins w:id="7" w:author="Ericsson Oct" w:date="2025-09-24T22:46:00Z">
              <w:r>
                <w:rPr>
                  <w:rFonts w:ascii="Arial" w:eastAsia="MS Mincho" w:hAnsi="Arial" w:cs="Arial"/>
                </w:rPr>
                <w:t>X</w:t>
              </w:r>
            </w:ins>
          </w:p>
        </w:tc>
        <w:tc>
          <w:tcPr>
            <w:tcW w:w="790" w:type="dxa"/>
            <w:vAlign w:val="center"/>
          </w:tcPr>
          <w:p w14:paraId="4F13E9CF" w14:textId="77777777" w:rsidR="00F918E3" w:rsidRPr="00DE0D54" w:rsidRDefault="00F918E3" w:rsidP="00724D8E">
            <w:pPr>
              <w:jc w:val="center"/>
              <w:rPr>
                <w:rFonts w:ascii="Arial" w:eastAsia="MS Mincho" w:hAnsi="Arial" w:cs="Arial"/>
              </w:rPr>
            </w:pPr>
          </w:p>
        </w:tc>
        <w:tc>
          <w:tcPr>
            <w:tcW w:w="790" w:type="dxa"/>
            <w:vAlign w:val="center"/>
          </w:tcPr>
          <w:p w14:paraId="49FD8E74" w14:textId="77777777" w:rsidR="00F918E3" w:rsidRPr="00DE0D54" w:rsidRDefault="00F918E3" w:rsidP="00724D8E">
            <w:pPr>
              <w:jc w:val="center"/>
              <w:rPr>
                <w:rFonts w:ascii="Arial" w:eastAsia="MS Mincho" w:hAnsi="Arial" w:cs="Arial"/>
              </w:rPr>
            </w:pPr>
          </w:p>
        </w:tc>
      </w:tr>
    </w:tbl>
    <w:p w14:paraId="2E0E1987" w14:textId="77777777" w:rsidR="00F918E3" w:rsidRDefault="00F918E3" w:rsidP="00F918E3"/>
    <w:p w14:paraId="7B656AC7" w14:textId="77777777" w:rsidR="00C57DAD" w:rsidRPr="008A5E86" w:rsidRDefault="00C57DAD" w:rsidP="00C57DAD">
      <w:pPr>
        <w:rPr>
          <w:noProof/>
          <w:lang w:val="en-US"/>
        </w:rPr>
      </w:pPr>
    </w:p>
    <w:p w14:paraId="7CBE5F35" w14:textId="08A85CEC" w:rsidR="00C57DAD" w:rsidRPr="00215ABA" w:rsidRDefault="00C57DAD" w:rsidP="00C57D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7A7863A4" w14:textId="430E9B14" w:rsidR="00612213" w:rsidRDefault="00612213" w:rsidP="00612213">
      <w:pPr>
        <w:pStyle w:val="Heading2"/>
        <w:rPr>
          <w:lang w:val="en-US"/>
        </w:rPr>
      </w:pPr>
      <w:bookmarkStart w:id="8" w:name="_Toc175572199"/>
      <w:bookmarkStart w:id="9" w:name="_Toc183530746"/>
      <w:bookmarkStart w:id="10" w:name="_Toc193921915"/>
      <w:bookmarkStart w:id="11" w:name="_Toc207893198"/>
      <w:r>
        <w:rPr>
          <w:lang w:eastAsia="zh-CN"/>
        </w:rPr>
        <w:t>6</w:t>
      </w:r>
      <w:r>
        <w:t>.x</w:t>
      </w:r>
      <w:r>
        <w:tab/>
      </w:r>
      <w:r>
        <w:rPr>
          <w:lang w:val="en-US"/>
        </w:rPr>
        <w:t xml:space="preserve">Solution #x: </w:t>
      </w:r>
      <w:bookmarkEnd w:id="8"/>
      <w:bookmarkEnd w:id="9"/>
      <w:ins w:id="12" w:author="Ericsson Oct" w:date="2025-10-01T19:26:00Z">
        <w:r w:rsidR="00417E73">
          <w:rPr>
            <w:lang w:val="en-US"/>
          </w:rPr>
          <w:t xml:space="preserve">CAPIF </w:t>
        </w:r>
        <w:r w:rsidR="00C54A19">
          <w:rPr>
            <w:lang w:val="en-US"/>
          </w:rPr>
          <w:t xml:space="preserve">Administrator revocation of </w:t>
        </w:r>
      </w:ins>
      <w:ins w:id="13" w:author="Ericsson Oct" w:date="2025-09-24T22:47:00Z">
        <w:r w:rsidR="002E407A">
          <w:rPr>
            <w:lang w:val="en-US"/>
          </w:rPr>
          <w:t xml:space="preserve">API Invoker </w:t>
        </w:r>
        <w:r w:rsidR="00501347">
          <w:rPr>
            <w:lang w:val="en-US"/>
          </w:rPr>
          <w:t xml:space="preserve">enrollment </w:t>
        </w:r>
      </w:ins>
      <w:ins w:id="14" w:author="Ericsson Oct" w:date="2025-10-01T19:26:00Z">
        <w:r w:rsidR="00C54A19">
          <w:rPr>
            <w:lang w:val="en-US"/>
          </w:rPr>
          <w:t>inform</w:t>
        </w:r>
      </w:ins>
      <w:ins w:id="15" w:author="Ericsson Oct" w:date="2025-09-24T22:47:00Z">
        <w:r w:rsidR="00501347">
          <w:rPr>
            <w:lang w:val="en-US"/>
          </w:rPr>
          <w:t>ation</w:t>
        </w:r>
      </w:ins>
      <w:del w:id="16" w:author="Ericsson Oct" w:date="2025-09-24T22:47:00Z">
        <w:r w:rsidDel="002E407A">
          <w:rPr>
            <w:lang w:val="en-US"/>
          </w:rPr>
          <w:delText xml:space="preserve">&lt;Solution </w:delText>
        </w:r>
      </w:del>
      <w:del w:id="17" w:author="Ericsson Oct" w:date="2025-09-24T22:46:00Z">
        <w:r w:rsidDel="002E407A">
          <w:rPr>
            <w:lang w:val="en-US"/>
          </w:rPr>
          <w:delText>Title&gt;</w:delText>
        </w:r>
      </w:del>
      <w:bookmarkEnd w:id="10"/>
      <w:bookmarkEnd w:id="11"/>
    </w:p>
    <w:p w14:paraId="77937D37" w14:textId="77777777" w:rsidR="00612213" w:rsidRDefault="00612213" w:rsidP="00612213">
      <w:pPr>
        <w:pStyle w:val="Heading3"/>
      </w:pPr>
      <w:bookmarkStart w:id="18" w:name="_Toc464463366"/>
      <w:bookmarkStart w:id="19" w:name="_Toc475064960"/>
      <w:bookmarkStart w:id="20" w:name="_Toc478400631"/>
      <w:bookmarkStart w:id="21" w:name="_Toc7485786"/>
      <w:bookmarkStart w:id="22" w:name="_Toc78314760"/>
      <w:bookmarkStart w:id="23" w:name="_Toc147904935"/>
      <w:bookmarkStart w:id="24" w:name="_Toc175572200"/>
      <w:bookmarkStart w:id="25" w:name="_Toc183530747"/>
      <w:bookmarkStart w:id="26" w:name="_Toc193921916"/>
      <w:bookmarkStart w:id="27" w:name="_Toc207893199"/>
      <w:r>
        <w:rPr>
          <w:lang w:eastAsia="zh-CN"/>
        </w:rPr>
        <w:t>6</w:t>
      </w:r>
      <w:r>
        <w:t>.x.1</w:t>
      </w:r>
      <w:r>
        <w:tab/>
      </w:r>
      <w:bookmarkEnd w:id="18"/>
      <w:bookmarkEnd w:id="19"/>
      <w:bookmarkEnd w:id="20"/>
      <w:bookmarkEnd w:id="21"/>
      <w:bookmarkEnd w:id="22"/>
      <w:bookmarkEnd w:id="23"/>
      <w:bookmarkEnd w:id="24"/>
      <w:bookmarkEnd w:id="25"/>
      <w:r>
        <w:t>General</w:t>
      </w:r>
      <w:bookmarkEnd w:id="26"/>
      <w:bookmarkEnd w:id="27"/>
    </w:p>
    <w:p w14:paraId="7037A3E2" w14:textId="1B43EDD5" w:rsidR="00612213" w:rsidRDefault="00612213" w:rsidP="00612213">
      <w:pPr>
        <w:rPr>
          <w:lang w:val="en-US"/>
        </w:rPr>
      </w:pPr>
      <w:r>
        <w:rPr>
          <w:lang w:val="en-US"/>
        </w:rPr>
        <w:t>This solution relates to KI #</w:t>
      </w:r>
      <w:ins w:id="28" w:author="Ericsson Oct" w:date="2025-09-24T22:47:00Z">
        <w:r w:rsidR="00501347">
          <w:rPr>
            <w:lang w:val="en-US"/>
          </w:rPr>
          <w:t>1</w:t>
        </w:r>
      </w:ins>
      <w:del w:id="29" w:author="Ericsson Oct" w:date="2025-09-24T22:47:00Z">
        <w:r w:rsidDel="00501347">
          <w:rPr>
            <w:lang w:val="en-US"/>
          </w:rPr>
          <w:delText>N</w:delText>
        </w:r>
      </w:del>
      <w:r>
        <w:rPr>
          <w:lang w:val="en-US"/>
        </w:rPr>
        <w:t xml:space="preserve">. </w:t>
      </w:r>
    </w:p>
    <w:p w14:paraId="05E388ED" w14:textId="77777777" w:rsidR="00DC22D6" w:rsidRDefault="00DC22D6" w:rsidP="00DC22D6">
      <w:pPr>
        <w:rPr>
          <w:ins w:id="30" w:author="Ericsson Oct" w:date="2025-09-24T22:49:00Z"/>
          <w:noProof/>
          <w:lang w:val="en-US"/>
        </w:rPr>
      </w:pPr>
      <w:ins w:id="31" w:author="Ericsson Oct" w:date="2025-09-24T22:49:00Z">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E.g., the API invoker decides to terminate the service agreement with the API provider, or the API Provider decides to terminate the service agreement with the API Invoker because e.g., unpaid bills.</w:t>
        </w:r>
      </w:ins>
    </w:p>
    <w:p w14:paraId="43101A83" w14:textId="6C4E97A1" w:rsidR="00746975" w:rsidRDefault="00746975" w:rsidP="00746975">
      <w:pPr>
        <w:rPr>
          <w:ins w:id="32" w:author="Ericsson Oct" w:date="2025-10-01T19:36:00Z"/>
          <w:noProof/>
          <w:lang w:val="en-US"/>
        </w:rPr>
      </w:pPr>
      <w:ins w:id="33" w:author="Ericsson Oct" w:date="2025-10-01T19:36:00Z">
        <w:r>
          <w:rPr>
            <w:noProof/>
            <w:lang w:val="en-US"/>
          </w:rPr>
          <w:t>With the current level of specification, the termination of the service agreement between an API Invoker and an API Provider is communicated to the CSP via a BSS/OSS mechanism, and it is not further specified how this termination is communicated to the CAPIF Provider.</w:t>
        </w:r>
      </w:ins>
    </w:p>
    <w:p w14:paraId="5BD5EDF4" w14:textId="5BB15AF0" w:rsidR="00746975" w:rsidRDefault="00746975" w:rsidP="00746975">
      <w:pPr>
        <w:rPr>
          <w:ins w:id="34" w:author="Ericsson Oct" w:date="2025-10-01T19:36:00Z"/>
          <w:noProof/>
          <w:lang w:val="en-US"/>
        </w:rPr>
      </w:pPr>
      <w:ins w:id="35" w:author="Ericsson Oct" w:date="2025-10-01T19:36:00Z">
        <w:r>
          <w:rPr>
            <w:noProof/>
            <w:lang w:val="en-US"/>
          </w:rPr>
          <w:t>This</w:t>
        </w:r>
        <w:r w:rsidR="000F1537">
          <w:rPr>
            <w:noProof/>
            <w:lang w:val="en-US"/>
          </w:rPr>
          <w:t xml:space="preserve"> solution proposes </w:t>
        </w:r>
      </w:ins>
      <w:ins w:id="36" w:author="Ericsson Oct" w:date="2025-10-01T19:37:00Z">
        <w:r w:rsidR="000F1537">
          <w:rPr>
            <w:noProof/>
            <w:lang w:val="en-US"/>
          </w:rPr>
          <w:t>that</w:t>
        </w:r>
      </w:ins>
      <w:ins w:id="37" w:author="Ericsson Oct" w:date="2025-10-01T19:36:00Z">
        <w:r>
          <w:rPr>
            <w:noProof/>
            <w:lang w:val="en-US"/>
          </w:rPr>
          <w:t xml:space="preserve"> the CAPIF Administrator can update the API Invoker profile according to the API Provider domain </w:t>
        </w:r>
      </w:ins>
      <w:ins w:id="38" w:author="Ericsson Oct" w:date="2025-10-01T19:37:00Z">
        <w:r w:rsidR="0019176F">
          <w:rPr>
            <w:noProof/>
            <w:lang w:val="en-US"/>
          </w:rPr>
          <w:t xml:space="preserve">provided </w:t>
        </w:r>
      </w:ins>
      <w:ins w:id="39" w:author="Ericsson Oct" w:date="2025-10-01T19:36:00Z">
        <w:r>
          <w:rPr>
            <w:noProof/>
            <w:lang w:val="en-US"/>
          </w:rPr>
          <w:t>information, e.g., to update the set of enrolled APIs and remove the API Invoker authorization information from the CCF, as necessary.</w:t>
        </w:r>
      </w:ins>
    </w:p>
    <w:p w14:paraId="21970D83" w14:textId="1B0E245F" w:rsidR="00612213" w:rsidDel="00DC22D6" w:rsidRDefault="00612213" w:rsidP="00612213">
      <w:pPr>
        <w:pStyle w:val="Guidance"/>
        <w:rPr>
          <w:del w:id="40" w:author="Ericsson Oct" w:date="2025-09-24T22:49:00Z"/>
        </w:rPr>
      </w:pPr>
      <w:del w:id="41" w:author="Ericsson Oct" w:date="2025-09-24T22:49:00Z">
        <w:r w:rsidRPr="004D3578" w:rsidDel="00DC22D6">
          <w:delText>Th</w:delText>
        </w:r>
        <w:r w:rsidDel="00DC22D6">
          <w:delText>is section describes the high level principle of the solution</w:delText>
        </w:r>
        <w:r w:rsidRPr="004D3578" w:rsidDel="00DC22D6">
          <w:delText>.</w:delText>
        </w:r>
      </w:del>
    </w:p>
    <w:p w14:paraId="3AEE3089" w14:textId="77777777" w:rsidR="00612213" w:rsidRPr="00D7706D" w:rsidRDefault="00612213" w:rsidP="00612213">
      <w:pPr>
        <w:pStyle w:val="Heading3"/>
      </w:pPr>
      <w:bookmarkStart w:id="42" w:name="_Toc147904936"/>
      <w:bookmarkStart w:id="43" w:name="_Toc175572201"/>
      <w:bookmarkStart w:id="44" w:name="_Toc183530748"/>
      <w:bookmarkStart w:id="45" w:name="_Toc193921917"/>
      <w:bookmarkStart w:id="46" w:name="_Toc207893200"/>
      <w:r>
        <w:t>6</w:t>
      </w:r>
      <w:r w:rsidRPr="00D7706D">
        <w:t>.</w:t>
      </w:r>
      <w:r>
        <w:rPr>
          <w:lang w:eastAsia="zh-CN"/>
        </w:rPr>
        <w:t>x</w:t>
      </w:r>
      <w:r w:rsidRPr="00D7706D">
        <w:t>.</w:t>
      </w:r>
      <w:r>
        <w:rPr>
          <w:rFonts w:hint="eastAsia"/>
          <w:lang w:eastAsia="zh-CN"/>
        </w:rPr>
        <w:t>2</w:t>
      </w:r>
      <w:r w:rsidRPr="00D7706D">
        <w:tab/>
      </w:r>
      <w:r>
        <w:rPr>
          <w:lang w:eastAsia="zh-CN"/>
        </w:rPr>
        <w:t>Architecture Impacts</w:t>
      </w:r>
      <w:bookmarkEnd w:id="42"/>
      <w:bookmarkEnd w:id="43"/>
      <w:bookmarkEnd w:id="44"/>
      <w:bookmarkEnd w:id="45"/>
      <w:bookmarkEnd w:id="46"/>
    </w:p>
    <w:p w14:paraId="0890ABFD" w14:textId="13D0B054" w:rsidR="008B54F8" w:rsidRDefault="00A81946" w:rsidP="008B54F8">
      <w:pPr>
        <w:rPr>
          <w:ins w:id="47" w:author="Ericsson Oct" w:date="2025-09-24T22:57:00Z"/>
          <w:noProof/>
          <w:lang w:val="en-US"/>
        </w:rPr>
      </w:pPr>
      <w:ins w:id="48" w:author="Ericsson Oct" w:date="2025-09-24T22:57:00Z">
        <w:r>
          <w:rPr>
            <w:noProof/>
            <w:lang w:val="en-US"/>
          </w:rPr>
          <w:t>There are no architecture impacts</w:t>
        </w:r>
        <w:r w:rsidR="008B54F8">
          <w:rPr>
            <w:noProof/>
            <w:lang w:val="en-US"/>
          </w:rPr>
          <w:t>.</w:t>
        </w:r>
      </w:ins>
    </w:p>
    <w:p w14:paraId="5EC8B85B" w14:textId="34F96882" w:rsidR="00612213" w:rsidDel="00A81946" w:rsidRDefault="00612213" w:rsidP="00612213">
      <w:pPr>
        <w:pStyle w:val="Guidance"/>
        <w:rPr>
          <w:del w:id="49" w:author="Ericsson Oct" w:date="2025-09-24T22:58:00Z"/>
        </w:rPr>
      </w:pPr>
      <w:del w:id="50" w:author="Ericsson Oct" w:date="2025-09-24T22:58:00Z">
        <w:r w:rsidRPr="004D3578" w:rsidDel="00A81946">
          <w:delText>Th</w:delText>
        </w:r>
        <w:r w:rsidDel="00A81946">
          <w:delText>is section describes any architectural impacts based on the proposed solution</w:delText>
        </w:r>
        <w:r w:rsidRPr="004D3578" w:rsidDel="00A81946">
          <w:delText>.</w:delText>
        </w:r>
      </w:del>
    </w:p>
    <w:p w14:paraId="55556AED" w14:textId="77777777" w:rsidR="00612213" w:rsidRDefault="00612213" w:rsidP="00612213">
      <w:pPr>
        <w:pStyle w:val="Heading3"/>
      </w:pPr>
      <w:bookmarkStart w:id="51" w:name="_Toc193921918"/>
      <w:bookmarkStart w:id="52" w:name="_Toc207893201"/>
      <w:r>
        <w:rPr>
          <w:lang w:eastAsia="zh-CN"/>
        </w:rPr>
        <w:t>6</w:t>
      </w:r>
      <w:r>
        <w:t>.x.3</w:t>
      </w:r>
      <w:r>
        <w:tab/>
        <w:t>Solution description</w:t>
      </w:r>
      <w:bookmarkEnd w:id="51"/>
      <w:bookmarkEnd w:id="52"/>
    </w:p>
    <w:p w14:paraId="48F3E734" w14:textId="4C176036" w:rsidR="00612213" w:rsidDel="00C76AF0" w:rsidRDefault="00612213" w:rsidP="00612213">
      <w:pPr>
        <w:pStyle w:val="Guidance"/>
        <w:rPr>
          <w:del w:id="53" w:author="Ericsson Oct" w:date="2025-09-24T22:59:00Z"/>
        </w:rPr>
      </w:pPr>
      <w:del w:id="54" w:author="Ericsson Oct" w:date="2025-09-24T22:59:00Z">
        <w:r w:rsidRPr="004D3578" w:rsidDel="00C76AF0">
          <w:delText>Th</w:delText>
        </w:r>
        <w:r w:rsidDel="00C76AF0">
          <w:delText>is section describes the solution in detail</w:delText>
        </w:r>
        <w:r w:rsidRPr="004D3578" w:rsidDel="00C76AF0">
          <w:delText>.</w:delText>
        </w:r>
      </w:del>
    </w:p>
    <w:p w14:paraId="04EE5FC3" w14:textId="77777777" w:rsidR="00C02804" w:rsidRDefault="00C02804" w:rsidP="00C02804">
      <w:pPr>
        <w:pStyle w:val="Heading4"/>
        <w:rPr>
          <w:ins w:id="55" w:author="Ericsson Oct" w:date="2025-09-24T23:02:00Z"/>
        </w:rPr>
      </w:pPr>
      <w:ins w:id="56" w:author="Ericsson Oct" w:date="2025-09-24T23:02:00Z">
        <w:r>
          <w:rPr>
            <w:lang w:eastAsia="zh-CN"/>
          </w:rPr>
          <w:t>6</w:t>
        </w:r>
        <w:r>
          <w:t>.x.3.0</w:t>
        </w:r>
        <w:r>
          <w:tab/>
          <w:t>General</w:t>
        </w:r>
      </w:ins>
    </w:p>
    <w:p w14:paraId="544B4C3E" w14:textId="77777777" w:rsidR="00150FB7" w:rsidRDefault="00C76AF0" w:rsidP="00C76AF0">
      <w:pPr>
        <w:rPr>
          <w:ins w:id="57" w:author="Ericsson Oct" w:date="2025-10-02T00:37:00Z"/>
          <w:noProof/>
          <w:lang w:val="en-US"/>
        </w:rPr>
      </w:pPr>
      <w:ins w:id="58" w:author="Ericsson Oct" w:date="2025-09-24T22:59:00Z">
        <w:r>
          <w:rPr>
            <w:noProof/>
            <w:lang w:val="en-US"/>
          </w:rPr>
          <w:t>The following changes are proposed to TS 23.222</w:t>
        </w:r>
      </w:ins>
      <w:ins w:id="59" w:author="Ericsson Oct" w:date="2025-09-24T23:00:00Z">
        <w:r w:rsidR="00A372D3">
          <w:rPr>
            <w:noProof/>
            <w:lang w:val="en-US"/>
          </w:rPr>
          <w:t>:</w:t>
        </w:r>
      </w:ins>
      <w:ins w:id="60" w:author="Ericsson Oct" w:date="2025-09-24T23:06:00Z">
        <w:r w:rsidR="00532137">
          <w:rPr>
            <w:noProof/>
            <w:lang w:val="en-US"/>
          </w:rPr>
          <w:t xml:space="preserve"> </w:t>
        </w:r>
      </w:ins>
    </w:p>
    <w:p w14:paraId="1B2380D4" w14:textId="6D31BD8D" w:rsidR="004F7230" w:rsidRDefault="004F7230" w:rsidP="004F7230">
      <w:pPr>
        <w:numPr>
          <w:ilvl w:val="0"/>
          <w:numId w:val="1"/>
        </w:numPr>
        <w:rPr>
          <w:ins w:id="61" w:author="Ericsson Oct" w:date="2025-10-02T00:45:00Z"/>
          <w:noProof/>
          <w:lang w:val="en-US"/>
        </w:rPr>
      </w:pPr>
      <w:ins w:id="62" w:author="Ericsson Oct" w:date="2025-10-02T00:37:00Z">
        <w:r>
          <w:rPr>
            <w:noProof/>
            <w:lang w:val="en-US"/>
          </w:rPr>
          <w:t>Update</w:t>
        </w:r>
        <w:r w:rsidR="00CA5C1D">
          <w:rPr>
            <w:noProof/>
            <w:lang w:val="en-US"/>
          </w:rPr>
          <w:t xml:space="preserve"> of Annex E to include the CAPIF administrator provisioning </w:t>
        </w:r>
      </w:ins>
      <w:ins w:id="63" w:author="Ericsson Oct" w:date="2025-10-02T00:38:00Z">
        <w:r w:rsidR="00D54403">
          <w:rPr>
            <w:noProof/>
            <w:lang w:val="en-US"/>
          </w:rPr>
          <w:t xml:space="preserve">of per API provider domain and API Invoker </w:t>
        </w:r>
        <w:r w:rsidR="002D4937">
          <w:rPr>
            <w:noProof/>
            <w:lang w:val="en-US"/>
          </w:rPr>
          <w:t>service API enrollement informatio</w:t>
        </w:r>
      </w:ins>
      <w:ins w:id="64" w:author="Ericsson Oct" w:date="2025-10-02T00:39:00Z">
        <w:r w:rsidR="002D4937">
          <w:rPr>
            <w:noProof/>
            <w:lang w:val="en-US"/>
          </w:rPr>
          <w:t>n.</w:t>
        </w:r>
      </w:ins>
    </w:p>
    <w:p w14:paraId="700F72E2" w14:textId="7EF221F7" w:rsidR="00F55DA0" w:rsidRDefault="00F55DA0" w:rsidP="004F7230">
      <w:pPr>
        <w:numPr>
          <w:ilvl w:val="0"/>
          <w:numId w:val="1"/>
        </w:numPr>
        <w:rPr>
          <w:ins w:id="65" w:author="Ericsson Oct" w:date="2025-10-01T22:52:00Z"/>
          <w:noProof/>
          <w:lang w:val="en-US"/>
        </w:rPr>
      </w:pPr>
      <w:ins w:id="66" w:author="Ericsson Oct" w:date="2025-10-02T00:46:00Z">
        <w:r>
          <w:rPr>
            <w:noProof/>
            <w:lang w:val="en-US"/>
          </w:rPr>
          <w:t>Cr</w:t>
        </w:r>
        <w:r w:rsidR="00F776B9">
          <w:rPr>
            <w:noProof/>
            <w:lang w:val="en-US"/>
          </w:rPr>
          <w:t>eation of a new Annex X to d</w:t>
        </w:r>
      </w:ins>
      <w:ins w:id="67" w:author="Ericsson Oct" w:date="2025-10-02T00:47:00Z">
        <w:r w:rsidR="008170C4">
          <w:rPr>
            <w:noProof/>
            <w:lang w:val="en-US"/>
          </w:rPr>
          <w:t>e</w:t>
        </w:r>
      </w:ins>
      <w:ins w:id="68" w:author="Ericsson Oct" w:date="2025-10-02T00:46:00Z">
        <w:r w:rsidR="00F776B9">
          <w:rPr>
            <w:noProof/>
            <w:lang w:val="en-US"/>
          </w:rPr>
          <w:t xml:space="preserve">scribe the </w:t>
        </w:r>
      </w:ins>
      <w:ins w:id="69" w:author="Ericsson Oct" w:date="2025-10-02T00:47:00Z">
        <w:r w:rsidR="00530980">
          <w:rPr>
            <w:noProof/>
            <w:lang w:val="en-US"/>
          </w:rPr>
          <w:t xml:space="preserve">handling of the </w:t>
        </w:r>
      </w:ins>
      <w:ins w:id="70" w:author="Ericsson Oct" w:date="2025-10-06T10:06:00Z" w16du:dateUtc="2025-10-06T08:06:00Z">
        <w:r w:rsidR="006A236F">
          <w:rPr>
            <w:noProof/>
            <w:lang w:val="en-US"/>
          </w:rPr>
          <w:t>API Invoker profile</w:t>
        </w:r>
      </w:ins>
      <w:ins w:id="71" w:author="Ericsson Oct" w:date="2025-10-02T00:47:00Z">
        <w:r w:rsidR="00530980">
          <w:rPr>
            <w:noProof/>
            <w:lang w:val="en-US"/>
          </w:rPr>
          <w:t xml:space="preserve"> by the CAPIF </w:t>
        </w:r>
        <w:r w:rsidR="00C56FA7">
          <w:rPr>
            <w:noProof/>
            <w:lang w:val="en-US"/>
          </w:rPr>
          <w:t>Admin</w:t>
        </w:r>
      </w:ins>
      <w:ins w:id="72" w:author="Ericsson Oct" w:date="2025-10-02T00:48:00Z">
        <w:r w:rsidR="00C56FA7">
          <w:rPr>
            <w:noProof/>
            <w:lang w:val="en-US"/>
          </w:rPr>
          <w:t>is</w:t>
        </w:r>
      </w:ins>
      <w:ins w:id="73" w:author="Ericsson Oct" w:date="2025-10-02T00:47:00Z">
        <w:r w:rsidR="00C56FA7">
          <w:rPr>
            <w:noProof/>
            <w:lang w:val="en-US"/>
          </w:rPr>
          <w:t>trator</w:t>
        </w:r>
      </w:ins>
      <w:ins w:id="74" w:author="Ericsson Oct" w:date="2025-10-02T00:48:00Z">
        <w:r w:rsidR="00C56FA7">
          <w:rPr>
            <w:noProof/>
            <w:lang w:val="en-US"/>
          </w:rPr>
          <w:t>.</w:t>
        </w:r>
      </w:ins>
    </w:p>
    <w:p w14:paraId="3BC26A6B" w14:textId="0D8A55C1" w:rsidR="002D050F" w:rsidRDefault="002D050F" w:rsidP="002D050F">
      <w:pPr>
        <w:pStyle w:val="Heading5"/>
        <w:rPr>
          <w:ins w:id="75" w:author="Ericsson Oct" w:date="2025-10-02T12:22:00Z"/>
          <w:lang w:val="en-US"/>
        </w:rPr>
      </w:pPr>
      <w:bookmarkStart w:id="76" w:name="_Toc468105560"/>
      <w:bookmarkStart w:id="77" w:name="_Toc468110655"/>
      <w:bookmarkStart w:id="78" w:name="_Toc493489397"/>
      <w:bookmarkStart w:id="79" w:name="_Toc209571146"/>
      <w:bookmarkStart w:id="80" w:name="_Toc460616240"/>
      <w:bookmarkStart w:id="81" w:name="_Toc460617101"/>
      <w:bookmarkStart w:id="82" w:name="_Toc460662490"/>
      <w:bookmarkStart w:id="83" w:name="_Toc468105564"/>
      <w:bookmarkStart w:id="84" w:name="_Toc468110659"/>
      <w:bookmarkStart w:id="85" w:name="_Toc493489401"/>
      <w:ins w:id="86" w:author="Ericsson Oct" w:date="2025-10-02T12:22:00Z">
        <w:r>
          <w:rPr>
            <w:lang w:val="en-US"/>
          </w:rPr>
          <w:t>6.x.</w:t>
        </w:r>
      </w:ins>
      <w:ins w:id="87" w:author="Ericsson Oct" w:date="2025-10-02T12:23:00Z">
        <w:r>
          <w:rPr>
            <w:lang w:val="en-US"/>
          </w:rPr>
          <w:t>3.0.1</w:t>
        </w:r>
        <w:r>
          <w:rPr>
            <w:lang w:val="en-US"/>
          </w:rPr>
          <w:tab/>
        </w:r>
        <w:r w:rsidR="002B7F43">
          <w:rPr>
            <w:lang w:val="en-US"/>
          </w:rPr>
          <w:t xml:space="preserve">Updates to TS 23.222 Annex </w:t>
        </w:r>
      </w:ins>
      <w:ins w:id="88" w:author="Ericsson Oct" w:date="2025-10-02T12:24:00Z">
        <w:r w:rsidR="00A66842">
          <w:rPr>
            <w:lang w:val="en-US"/>
          </w:rPr>
          <w:t>E</w:t>
        </w:r>
      </w:ins>
    </w:p>
    <w:p w14:paraId="76B23BB5" w14:textId="0183E3AF" w:rsidR="00DB242C" w:rsidRPr="00606137" w:rsidRDefault="00DB242C" w:rsidP="00606137">
      <w:pPr>
        <w:rPr>
          <w:ins w:id="89" w:author="Ericsson Oct" w:date="2025-10-01T22:52:00Z"/>
          <w:sz w:val="36"/>
          <w:szCs w:val="36"/>
          <w:lang w:eastAsia="zh-CN"/>
        </w:rPr>
      </w:pPr>
      <w:ins w:id="90" w:author="Ericsson Oct" w:date="2025-10-01T22:52:00Z">
        <w:r w:rsidRPr="00606137">
          <w:rPr>
            <w:sz w:val="36"/>
            <w:szCs w:val="36"/>
          </w:rPr>
          <w:t>Annex E (normative):</w:t>
        </w:r>
        <w:r w:rsidRPr="00606137">
          <w:rPr>
            <w:sz w:val="36"/>
            <w:szCs w:val="36"/>
          </w:rPr>
          <w:br/>
        </w:r>
        <w:bookmarkStart w:id="91" w:name="_Toc428365161"/>
        <w:bookmarkStart w:id="92" w:name="_Toc433209860"/>
        <w:bookmarkStart w:id="93" w:name="_Toc460616236"/>
        <w:bookmarkStart w:id="94" w:name="_Toc460617097"/>
        <w:bookmarkStart w:id="95" w:name="_Toc460662486"/>
        <w:r w:rsidRPr="00606137">
          <w:rPr>
            <w:sz w:val="36"/>
            <w:szCs w:val="36"/>
            <w:lang w:eastAsia="zh-CN"/>
          </w:rPr>
          <w:t>C</w:t>
        </w:r>
        <w:r w:rsidRPr="00606137">
          <w:rPr>
            <w:sz w:val="36"/>
            <w:szCs w:val="36"/>
          </w:rPr>
          <w:t>onfiguration data</w:t>
        </w:r>
        <w:bookmarkEnd w:id="91"/>
        <w:bookmarkEnd w:id="92"/>
        <w:bookmarkEnd w:id="93"/>
        <w:bookmarkEnd w:id="94"/>
        <w:bookmarkEnd w:id="95"/>
        <w:r w:rsidRPr="00606137">
          <w:rPr>
            <w:rFonts w:hint="eastAsia"/>
            <w:sz w:val="36"/>
            <w:szCs w:val="36"/>
            <w:lang w:eastAsia="zh-CN"/>
          </w:rPr>
          <w:t xml:space="preserve"> for </w:t>
        </w:r>
        <w:bookmarkEnd w:id="76"/>
        <w:bookmarkEnd w:id="77"/>
        <w:bookmarkEnd w:id="78"/>
        <w:r w:rsidRPr="00606137">
          <w:rPr>
            <w:sz w:val="36"/>
            <w:szCs w:val="36"/>
            <w:lang w:eastAsia="zh-CN"/>
          </w:rPr>
          <w:t>CAPIF</w:t>
        </w:r>
        <w:bookmarkEnd w:id="79"/>
      </w:ins>
    </w:p>
    <w:bookmarkEnd w:id="80"/>
    <w:bookmarkEnd w:id="81"/>
    <w:bookmarkEnd w:id="82"/>
    <w:bookmarkEnd w:id="83"/>
    <w:bookmarkEnd w:id="84"/>
    <w:bookmarkEnd w:id="85"/>
    <w:p w14:paraId="2EA9776E" w14:textId="77777777" w:rsidR="00DB242C" w:rsidRDefault="00DB242C" w:rsidP="00DB242C">
      <w:pPr>
        <w:rPr>
          <w:ins w:id="96" w:author="Ericsson Oct" w:date="2025-10-01T22:52:00Z"/>
          <w:rFonts w:eastAsia="GulimChe"/>
        </w:rPr>
      </w:pPr>
      <w:ins w:id="97" w:author="Ericsson Oct" w:date="2025-10-01T22:52:00Z">
        <w:r>
          <w:rPr>
            <w:rFonts w:eastAsia="GulimChe"/>
          </w:rPr>
          <w:t xml:space="preserve">The configuration data is stored in the CAPIF core function and provided by the CAPIF administrator. </w:t>
        </w:r>
      </w:ins>
    </w:p>
    <w:p w14:paraId="3657875C" w14:textId="77777777" w:rsidR="00DB242C" w:rsidRDefault="00DB242C" w:rsidP="00DB242C">
      <w:pPr>
        <w:rPr>
          <w:ins w:id="98" w:author="Ericsson Oct" w:date="2025-10-01T22:52:00Z"/>
          <w:rFonts w:eastAsia="GulimChe"/>
        </w:rPr>
      </w:pPr>
      <w:ins w:id="99" w:author="Ericsson Oct" w:date="2025-10-01T22:52:00Z">
        <w:r>
          <w:rPr>
            <w:rFonts w:eastAsia="GulimChe"/>
          </w:rPr>
          <w:t xml:space="preserve">The configuration data for CAPIF is specified in table E-1. </w:t>
        </w:r>
      </w:ins>
    </w:p>
    <w:p w14:paraId="56F0AA70" w14:textId="77777777" w:rsidR="00DB242C" w:rsidRDefault="00DB242C" w:rsidP="00DB242C">
      <w:pPr>
        <w:pStyle w:val="TH"/>
        <w:rPr>
          <w:ins w:id="100" w:author="Ericsson Oct" w:date="2025-10-01T22:52:00Z"/>
          <w:lang w:eastAsia="ko-KR"/>
        </w:rPr>
      </w:pPr>
      <w:ins w:id="101" w:author="Ericsson Oct" w:date="2025-10-01T22:52:00Z">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ins>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DB242C" w14:paraId="2E0A0092" w14:textId="77777777" w:rsidTr="00EC1012">
        <w:trPr>
          <w:trHeight w:val="539"/>
          <w:jc w:val="center"/>
          <w:ins w:id="102" w:author="Ericsson Oct" w:date="2025-10-01T22:52:00Z"/>
        </w:trPr>
        <w:tc>
          <w:tcPr>
            <w:tcW w:w="1985" w:type="dxa"/>
            <w:tcBorders>
              <w:top w:val="single" w:sz="4" w:space="0" w:color="auto"/>
              <w:left w:val="single" w:sz="4" w:space="0" w:color="auto"/>
              <w:bottom w:val="single" w:sz="4" w:space="0" w:color="auto"/>
              <w:right w:val="single" w:sz="4" w:space="0" w:color="auto"/>
            </w:tcBorders>
            <w:vAlign w:val="center"/>
          </w:tcPr>
          <w:p w14:paraId="69C7789B" w14:textId="77777777" w:rsidR="00DB242C" w:rsidRDefault="00DB242C" w:rsidP="00EC1012">
            <w:pPr>
              <w:pStyle w:val="TAH"/>
              <w:rPr>
                <w:ins w:id="103" w:author="Ericsson Oct" w:date="2025-10-01T22:52:00Z"/>
              </w:rPr>
            </w:pPr>
            <w:ins w:id="104" w:author="Ericsson Oct" w:date="2025-10-01T22:52:00Z">
              <w:r>
                <w:t>Reference</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246ABE0F" w14:textId="77777777" w:rsidR="00DB242C" w:rsidRDefault="00DB242C" w:rsidP="00EC1012">
            <w:pPr>
              <w:pStyle w:val="TAH"/>
              <w:rPr>
                <w:ins w:id="105" w:author="Ericsson Oct" w:date="2025-10-01T22:52:00Z"/>
                <w:rFonts w:eastAsia="Malgun Gothic"/>
                <w:lang w:eastAsia="ko-KR"/>
              </w:rPr>
            </w:pPr>
            <w:ins w:id="106" w:author="Ericsson Oct" w:date="2025-10-01T22:52:00Z">
              <w:r>
                <w:t>Parameter description</w:t>
              </w:r>
            </w:ins>
          </w:p>
        </w:tc>
      </w:tr>
      <w:tr w:rsidR="00DB242C" w14:paraId="1E9734EA" w14:textId="77777777" w:rsidTr="00EC1012">
        <w:trPr>
          <w:trHeight w:val="341"/>
          <w:jc w:val="center"/>
          <w:ins w:id="107" w:author="Ericsson Oct" w:date="2025-10-01T22:52:00Z"/>
        </w:trPr>
        <w:tc>
          <w:tcPr>
            <w:tcW w:w="1985" w:type="dxa"/>
            <w:vMerge w:val="restart"/>
            <w:tcBorders>
              <w:top w:val="single" w:sz="4" w:space="0" w:color="auto"/>
              <w:left w:val="single" w:sz="4" w:space="0" w:color="auto"/>
              <w:right w:val="single" w:sz="4" w:space="0" w:color="auto"/>
            </w:tcBorders>
          </w:tcPr>
          <w:p w14:paraId="50C4A094" w14:textId="77777777" w:rsidR="00DB242C" w:rsidRDefault="00DB242C" w:rsidP="00EC1012">
            <w:pPr>
              <w:pStyle w:val="TAL"/>
              <w:rPr>
                <w:ins w:id="108" w:author="Ericsson Oct" w:date="2025-10-01T22:52:00Z"/>
                <w:lang w:eastAsia="zh-CN"/>
              </w:rPr>
            </w:pPr>
            <w:ins w:id="109" w:author="Ericsson Oct" w:date="2025-10-01T22:52:00Z">
              <w:r>
                <w:rPr>
                  <w:lang w:eastAsia="zh-CN"/>
                </w:rPr>
                <w:t>Subclause 4.2.2</w:t>
              </w:r>
            </w:ins>
          </w:p>
        </w:tc>
        <w:tc>
          <w:tcPr>
            <w:tcW w:w="3544" w:type="dxa"/>
            <w:tcBorders>
              <w:top w:val="single" w:sz="4" w:space="0" w:color="auto"/>
              <w:left w:val="single" w:sz="4" w:space="0" w:color="auto"/>
              <w:bottom w:val="single" w:sz="4" w:space="0" w:color="auto"/>
              <w:right w:val="single" w:sz="4" w:space="0" w:color="auto"/>
            </w:tcBorders>
          </w:tcPr>
          <w:p w14:paraId="225128CE" w14:textId="77777777" w:rsidR="00DB242C" w:rsidRDefault="00DB242C" w:rsidP="00EC1012">
            <w:pPr>
              <w:pStyle w:val="TAL"/>
              <w:rPr>
                <w:ins w:id="110" w:author="Ericsson Oct" w:date="2025-10-01T22:52:00Z"/>
                <w:lang w:eastAsia="zh-CN"/>
              </w:rPr>
            </w:pPr>
            <w:ins w:id="111" w:author="Ericsson Oct" w:date="2025-10-01T22:52:00Z">
              <w:r>
                <w:t>List of published service API discovery restrictions</w:t>
              </w:r>
            </w:ins>
          </w:p>
        </w:tc>
      </w:tr>
      <w:tr w:rsidR="00DB242C" w14:paraId="7E727724" w14:textId="77777777" w:rsidTr="00EC1012">
        <w:trPr>
          <w:trHeight w:val="341"/>
          <w:jc w:val="center"/>
          <w:ins w:id="112" w:author="Ericsson Oct" w:date="2025-10-01T22:52:00Z"/>
        </w:trPr>
        <w:tc>
          <w:tcPr>
            <w:tcW w:w="1985" w:type="dxa"/>
            <w:vMerge/>
            <w:tcBorders>
              <w:left w:val="single" w:sz="4" w:space="0" w:color="auto"/>
              <w:right w:val="single" w:sz="4" w:space="0" w:color="auto"/>
            </w:tcBorders>
          </w:tcPr>
          <w:p w14:paraId="29D5B2D3" w14:textId="77777777" w:rsidR="00DB242C" w:rsidRDefault="00DB242C" w:rsidP="00EC1012">
            <w:pPr>
              <w:pStyle w:val="TAL"/>
              <w:rPr>
                <w:ins w:id="113" w:author="Ericsson Oct" w:date="2025-10-01T22:52:00Z"/>
                <w:lang w:eastAsia="zh-CN"/>
              </w:rPr>
            </w:pPr>
          </w:p>
        </w:tc>
        <w:tc>
          <w:tcPr>
            <w:tcW w:w="3544" w:type="dxa"/>
            <w:tcBorders>
              <w:top w:val="single" w:sz="4" w:space="0" w:color="auto"/>
              <w:left w:val="single" w:sz="4" w:space="0" w:color="auto"/>
              <w:bottom w:val="single" w:sz="4" w:space="0" w:color="auto"/>
              <w:right w:val="single" w:sz="4" w:space="0" w:color="auto"/>
            </w:tcBorders>
          </w:tcPr>
          <w:p w14:paraId="063A1CE0" w14:textId="77777777" w:rsidR="00DB242C" w:rsidRDefault="00DB242C" w:rsidP="00EC1012">
            <w:pPr>
              <w:pStyle w:val="TAL"/>
              <w:rPr>
                <w:ins w:id="114" w:author="Ericsson Oct" w:date="2025-10-01T22:52:00Z"/>
              </w:rPr>
            </w:pPr>
            <w:ins w:id="115" w:author="Ericsson Oct" w:date="2025-10-01T22:52:00Z">
              <w:r>
                <w:t>&gt; Service API identification</w:t>
              </w:r>
            </w:ins>
          </w:p>
        </w:tc>
      </w:tr>
      <w:tr w:rsidR="00DB242C" w14:paraId="0751D0A3" w14:textId="77777777" w:rsidTr="00EC1012">
        <w:trPr>
          <w:trHeight w:val="341"/>
          <w:jc w:val="center"/>
          <w:ins w:id="116" w:author="Ericsson Oct" w:date="2025-10-01T22:52:00Z"/>
        </w:trPr>
        <w:tc>
          <w:tcPr>
            <w:tcW w:w="1985" w:type="dxa"/>
            <w:vMerge/>
            <w:tcBorders>
              <w:left w:val="single" w:sz="4" w:space="0" w:color="auto"/>
              <w:right w:val="single" w:sz="4" w:space="0" w:color="auto"/>
            </w:tcBorders>
          </w:tcPr>
          <w:p w14:paraId="0851A202" w14:textId="77777777" w:rsidR="00DB242C" w:rsidRDefault="00DB242C" w:rsidP="00EC1012">
            <w:pPr>
              <w:pStyle w:val="TAL"/>
              <w:rPr>
                <w:ins w:id="117" w:author="Ericsson Oct" w:date="2025-10-01T22:52:00Z"/>
                <w:lang w:eastAsia="zh-CN"/>
              </w:rPr>
            </w:pPr>
          </w:p>
        </w:tc>
        <w:tc>
          <w:tcPr>
            <w:tcW w:w="3544" w:type="dxa"/>
            <w:tcBorders>
              <w:top w:val="single" w:sz="4" w:space="0" w:color="auto"/>
              <w:left w:val="single" w:sz="4" w:space="0" w:color="auto"/>
              <w:bottom w:val="single" w:sz="4" w:space="0" w:color="auto"/>
              <w:right w:val="single" w:sz="4" w:space="0" w:color="auto"/>
            </w:tcBorders>
          </w:tcPr>
          <w:p w14:paraId="3EC0D901" w14:textId="77777777" w:rsidR="00DB242C" w:rsidRDefault="00DB242C" w:rsidP="00EC1012">
            <w:pPr>
              <w:pStyle w:val="TAL"/>
              <w:rPr>
                <w:ins w:id="118" w:author="Ericsson Oct" w:date="2025-10-01T22:52:00Z"/>
              </w:rPr>
            </w:pPr>
            <w:ins w:id="119" w:author="Ericsson Oct" w:date="2025-10-01T22:52:00Z">
              <w:r>
                <w:t>&gt; API invoker identity information</w:t>
              </w:r>
            </w:ins>
          </w:p>
        </w:tc>
      </w:tr>
      <w:tr w:rsidR="00DB242C" w14:paraId="4A03E93F" w14:textId="77777777" w:rsidTr="00EC1012">
        <w:trPr>
          <w:trHeight w:val="341"/>
          <w:jc w:val="center"/>
          <w:ins w:id="120" w:author="Ericsson Oct" w:date="2025-10-01T22:52:00Z"/>
        </w:trPr>
        <w:tc>
          <w:tcPr>
            <w:tcW w:w="1985" w:type="dxa"/>
            <w:vMerge/>
            <w:tcBorders>
              <w:left w:val="single" w:sz="4" w:space="0" w:color="auto"/>
              <w:bottom w:val="single" w:sz="4" w:space="0" w:color="auto"/>
              <w:right w:val="single" w:sz="4" w:space="0" w:color="auto"/>
            </w:tcBorders>
          </w:tcPr>
          <w:p w14:paraId="68BDA573" w14:textId="77777777" w:rsidR="00DB242C" w:rsidRDefault="00DB242C" w:rsidP="00EC1012">
            <w:pPr>
              <w:pStyle w:val="TAL"/>
              <w:rPr>
                <w:ins w:id="121" w:author="Ericsson Oct" w:date="2025-10-01T22:52:00Z"/>
                <w:lang w:eastAsia="zh-CN"/>
              </w:rPr>
            </w:pPr>
          </w:p>
        </w:tc>
        <w:tc>
          <w:tcPr>
            <w:tcW w:w="3544" w:type="dxa"/>
            <w:tcBorders>
              <w:top w:val="single" w:sz="4" w:space="0" w:color="auto"/>
              <w:left w:val="single" w:sz="4" w:space="0" w:color="auto"/>
              <w:bottom w:val="single" w:sz="4" w:space="0" w:color="auto"/>
              <w:right w:val="single" w:sz="4" w:space="0" w:color="auto"/>
            </w:tcBorders>
          </w:tcPr>
          <w:p w14:paraId="4E811B5F" w14:textId="77777777" w:rsidR="00DB242C" w:rsidRDefault="00DB242C" w:rsidP="00EC1012">
            <w:pPr>
              <w:pStyle w:val="TAL"/>
              <w:rPr>
                <w:ins w:id="122" w:author="Ericsson Oct" w:date="2025-10-01T22:52:00Z"/>
              </w:rPr>
            </w:pPr>
            <w:ins w:id="123" w:author="Ericsson Oct" w:date="2025-10-01T22:52:00Z">
              <w:r w:rsidRPr="00E80A2A">
                <w:t>&gt; Service API category</w:t>
              </w:r>
            </w:ins>
          </w:p>
        </w:tc>
      </w:tr>
      <w:tr w:rsidR="00DB242C" w14:paraId="401D50E7" w14:textId="77777777" w:rsidTr="00EC1012">
        <w:trPr>
          <w:trHeight w:val="341"/>
          <w:jc w:val="center"/>
          <w:ins w:id="124" w:author="Ericsson Oct" w:date="2025-10-01T22:52:00Z"/>
        </w:trPr>
        <w:tc>
          <w:tcPr>
            <w:tcW w:w="1985" w:type="dxa"/>
            <w:vMerge w:val="restart"/>
            <w:tcBorders>
              <w:left w:val="single" w:sz="4" w:space="0" w:color="auto"/>
              <w:right w:val="single" w:sz="4" w:space="0" w:color="auto"/>
            </w:tcBorders>
          </w:tcPr>
          <w:p w14:paraId="1317F8A5" w14:textId="77777777" w:rsidR="00DB242C" w:rsidRDefault="00DB242C" w:rsidP="00EC1012">
            <w:pPr>
              <w:pStyle w:val="TAL"/>
              <w:rPr>
                <w:ins w:id="125" w:author="Ericsson Oct" w:date="2025-10-01T22:52:00Z"/>
                <w:lang w:eastAsia="zh-CN"/>
              </w:rPr>
            </w:pPr>
            <w:ins w:id="126" w:author="Ericsson Oct" w:date="2025-10-01T22:52:00Z">
              <w:r w:rsidRPr="00BC3E95">
                <w:rPr>
                  <w:lang w:eastAsia="zh-CN"/>
                </w:rPr>
                <w:t>Subclause 4.3.2</w:t>
              </w:r>
            </w:ins>
          </w:p>
        </w:tc>
        <w:tc>
          <w:tcPr>
            <w:tcW w:w="3544" w:type="dxa"/>
            <w:tcBorders>
              <w:top w:val="single" w:sz="4" w:space="0" w:color="auto"/>
              <w:left w:val="single" w:sz="4" w:space="0" w:color="auto"/>
              <w:bottom w:val="single" w:sz="4" w:space="0" w:color="auto"/>
              <w:right w:val="single" w:sz="4" w:space="0" w:color="auto"/>
            </w:tcBorders>
          </w:tcPr>
          <w:p w14:paraId="19AA94DB" w14:textId="77777777" w:rsidR="00DB242C" w:rsidRPr="00E80A2A" w:rsidRDefault="00DB242C" w:rsidP="00EC1012">
            <w:pPr>
              <w:pStyle w:val="TAL"/>
              <w:rPr>
                <w:ins w:id="127" w:author="Ericsson Oct" w:date="2025-10-01T22:52:00Z"/>
              </w:rPr>
            </w:pPr>
            <w:ins w:id="128" w:author="Ericsson Oct" w:date="2025-10-01T22:52:00Z">
              <w:r w:rsidRPr="007A7D41">
                <w:t>List of service API authorization restrictions per API invoker</w:t>
              </w:r>
            </w:ins>
          </w:p>
        </w:tc>
      </w:tr>
      <w:tr w:rsidR="00DB242C" w14:paraId="70869610" w14:textId="77777777" w:rsidTr="00EC1012">
        <w:trPr>
          <w:trHeight w:val="341"/>
          <w:jc w:val="center"/>
          <w:ins w:id="129" w:author="Ericsson Oct" w:date="2025-10-01T22:52:00Z"/>
        </w:trPr>
        <w:tc>
          <w:tcPr>
            <w:tcW w:w="1985" w:type="dxa"/>
            <w:vMerge/>
            <w:tcBorders>
              <w:left w:val="single" w:sz="4" w:space="0" w:color="auto"/>
              <w:right w:val="single" w:sz="4" w:space="0" w:color="auto"/>
            </w:tcBorders>
          </w:tcPr>
          <w:p w14:paraId="3FB5825D" w14:textId="77777777" w:rsidR="00DB242C" w:rsidRDefault="00DB242C" w:rsidP="00EC1012">
            <w:pPr>
              <w:pStyle w:val="TAL"/>
              <w:rPr>
                <w:ins w:id="130" w:author="Ericsson Oct" w:date="2025-10-01T22:52:00Z"/>
                <w:lang w:eastAsia="zh-CN"/>
              </w:rPr>
            </w:pPr>
          </w:p>
        </w:tc>
        <w:tc>
          <w:tcPr>
            <w:tcW w:w="3544" w:type="dxa"/>
            <w:tcBorders>
              <w:top w:val="single" w:sz="4" w:space="0" w:color="auto"/>
              <w:left w:val="single" w:sz="4" w:space="0" w:color="auto"/>
              <w:bottom w:val="single" w:sz="4" w:space="0" w:color="auto"/>
              <w:right w:val="single" w:sz="4" w:space="0" w:color="auto"/>
            </w:tcBorders>
          </w:tcPr>
          <w:p w14:paraId="3156F876" w14:textId="77777777" w:rsidR="00DB242C" w:rsidRPr="00E80A2A" w:rsidRDefault="00DB242C" w:rsidP="00EC1012">
            <w:pPr>
              <w:pStyle w:val="TAL"/>
              <w:rPr>
                <w:ins w:id="131" w:author="Ericsson Oct" w:date="2025-10-01T22:52:00Z"/>
              </w:rPr>
            </w:pPr>
            <w:ins w:id="132" w:author="Ericsson Oct" w:date="2025-10-01T22:52:00Z">
              <w:r w:rsidRPr="007A7D41">
                <w:t>&gt; API Invoker identity information</w:t>
              </w:r>
            </w:ins>
          </w:p>
        </w:tc>
      </w:tr>
      <w:tr w:rsidR="00DB242C" w14:paraId="53364A6B" w14:textId="77777777" w:rsidTr="00EC1012">
        <w:trPr>
          <w:trHeight w:val="341"/>
          <w:jc w:val="center"/>
          <w:ins w:id="133" w:author="Ericsson Oct" w:date="2025-10-01T22:52:00Z"/>
        </w:trPr>
        <w:tc>
          <w:tcPr>
            <w:tcW w:w="1985" w:type="dxa"/>
            <w:vMerge/>
            <w:tcBorders>
              <w:left w:val="single" w:sz="4" w:space="0" w:color="auto"/>
              <w:right w:val="single" w:sz="4" w:space="0" w:color="auto"/>
            </w:tcBorders>
          </w:tcPr>
          <w:p w14:paraId="7637E3C9" w14:textId="77777777" w:rsidR="00DB242C" w:rsidRDefault="00DB242C" w:rsidP="00EC1012">
            <w:pPr>
              <w:pStyle w:val="TAL"/>
              <w:rPr>
                <w:ins w:id="134" w:author="Ericsson Oct" w:date="2025-10-01T22:52:00Z"/>
                <w:lang w:eastAsia="zh-CN"/>
              </w:rPr>
            </w:pPr>
          </w:p>
        </w:tc>
        <w:tc>
          <w:tcPr>
            <w:tcW w:w="3544" w:type="dxa"/>
            <w:tcBorders>
              <w:top w:val="single" w:sz="4" w:space="0" w:color="auto"/>
              <w:left w:val="single" w:sz="4" w:space="0" w:color="auto"/>
              <w:bottom w:val="single" w:sz="4" w:space="0" w:color="auto"/>
              <w:right w:val="single" w:sz="4" w:space="0" w:color="auto"/>
            </w:tcBorders>
          </w:tcPr>
          <w:p w14:paraId="592A9F83" w14:textId="77777777" w:rsidR="00DB242C" w:rsidRPr="00E80A2A" w:rsidRDefault="00DB242C" w:rsidP="00EC1012">
            <w:pPr>
              <w:pStyle w:val="TAL"/>
              <w:rPr>
                <w:ins w:id="135" w:author="Ericsson Oct" w:date="2025-10-01T22:52:00Z"/>
              </w:rPr>
            </w:pPr>
            <w:ins w:id="136" w:author="Ericsson Oct" w:date="2025-10-01T22:52:00Z">
              <w:r w:rsidRPr="007A7D41">
                <w:t>&gt; Service API identification</w:t>
              </w:r>
            </w:ins>
          </w:p>
        </w:tc>
      </w:tr>
      <w:tr w:rsidR="00DB242C" w14:paraId="5C02238A" w14:textId="77777777" w:rsidTr="00EC1012">
        <w:trPr>
          <w:trHeight w:val="341"/>
          <w:jc w:val="center"/>
          <w:ins w:id="137" w:author="Ericsson Oct" w:date="2025-10-01T22:52:00Z"/>
        </w:trPr>
        <w:tc>
          <w:tcPr>
            <w:tcW w:w="1985" w:type="dxa"/>
            <w:vMerge/>
            <w:tcBorders>
              <w:left w:val="single" w:sz="4" w:space="0" w:color="auto"/>
              <w:right w:val="single" w:sz="4" w:space="0" w:color="auto"/>
            </w:tcBorders>
          </w:tcPr>
          <w:p w14:paraId="64D1BEF0" w14:textId="77777777" w:rsidR="00DB242C" w:rsidRDefault="00DB242C" w:rsidP="00EC1012">
            <w:pPr>
              <w:pStyle w:val="TAL"/>
              <w:rPr>
                <w:ins w:id="138" w:author="Ericsson Oct" w:date="2025-10-01T22:52:00Z"/>
                <w:lang w:eastAsia="zh-CN"/>
              </w:rPr>
            </w:pPr>
          </w:p>
        </w:tc>
        <w:tc>
          <w:tcPr>
            <w:tcW w:w="3544" w:type="dxa"/>
            <w:tcBorders>
              <w:top w:val="single" w:sz="4" w:space="0" w:color="auto"/>
              <w:left w:val="single" w:sz="4" w:space="0" w:color="auto"/>
              <w:bottom w:val="single" w:sz="4" w:space="0" w:color="auto"/>
              <w:right w:val="single" w:sz="4" w:space="0" w:color="auto"/>
            </w:tcBorders>
          </w:tcPr>
          <w:p w14:paraId="5D96F5BF" w14:textId="77777777" w:rsidR="00DB242C" w:rsidRDefault="00DB242C" w:rsidP="00EC1012">
            <w:pPr>
              <w:pStyle w:val="TAL"/>
              <w:rPr>
                <w:ins w:id="139" w:author="Ericsson Oct" w:date="2025-10-01T22:52:00Z"/>
              </w:rPr>
            </w:pPr>
            <w:ins w:id="140" w:author="Ericsson Oct" w:date="2025-10-01T22:52:00Z">
              <w:r w:rsidRPr="007A7D41">
                <w:t>&gt; Per resource, operation authorization information</w:t>
              </w:r>
              <w:r>
                <w:t>.</w:t>
              </w:r>
            </w:ins>
          </w:p>
          <w:p w14:paraId="035E8432" w14:textId="77777777" w:rsidR="00DB242C" w:rsidRPr="00E80A2A" w:rsidRDefault="00DB242C" w:rsidP="00EC1012">
            <w:pPr>
              <w:pStyle w:val="TAL"/>
              <w:rPr>
                <w:ins w:id="141" w:author="Ericsson Oct" w:date="2025-10-01T22:52:00Z"/>
              </w:rPr>
            </w:pPr>
            <w:ins w:id="142" w:author="Ericsson Oct" w:date="2025-10-01T22:52:00Z">
              <w:r>
                <w:t>(see NOTE 2)</w:t>
              </w:r>
            </w:ins>
          </w:p>
        </w:tc>
      </w:tr>
      <w:tr w:rsidR="00DB242C" w14:paraId="29735221" w14:textId="77777777" w:rsidTr="00EC1012">
        <w:trPr>
          <w:trHeight w:val="341"/>
          <w:jc w:val="center"/>
          <w:ins w:id="143" w:author="Ericsson Oct" w:date="2025-10-01T22:52:00Z"/>
        </w:trPr>
        <w:tc>
          <w:tcPr>
            <w:tcW w:w="1985" w:type="dxa"/>
            <w:vMerge/>
            <w:tcBorders>
              <w:left w:val="single" w:sz="4" w:space="0" w:color="auto"/>
              <w:bottom w:val="single" w:sz="4" w:space="0" w:color="auto"/>
              <w:right w:val="single" w:sz="4" w:space="0" w:color="auto"/>
            </w:tcBorders>
          </w:tcPr>
          <w:p w14:paraId="591A59DF" w14:textId="77777777" w:rsidR="00DB242C" w:rsidRDefault="00DB242C" w:rsidP="00EC1012">
            <w:pPr>
              <w:pStyle w:val="TAL"/>
              <w:rPr>
                <w:ins w:id="144" w:author="Ericsson Oct" w:date="2025-10-01T22:52:00Z"/>
                <w:lang w:eastAsia="zh-CN"/>
              </w:rPr>
            </w:pPr>
          </w:p>
        </w:tc>
        <w:tc>
          <w:tcPr>
            <w:tcW w:w="3544" w:type="dxa"/>
            <w:tcBorders>
              <w:top w:val="single" w:sz="4" w:space="0" w:color="auto"/>
              <w:left w:val="single" w:sz="4" w:space="0" w:color="auto"/>
              <w:bottom w:val="single" w:sz="4" w:space="0" w:color="auto"/>
              <w:right w:val="single" w:sz="4" w:space="0" w:color="auto"/>
            </w:tcBorders>
          </w:tcPr>
          <w:p w14:paraId="62F699B3" w14:textId="77777777" w:rsidR="00DB242C" w:rsidRPr="007A7D41" w:rsidRDefault="00DB242C" w:rsidP="00EC1012">
            <w:pPr>
              <w:pStyle w:val="TAL"/>
              <w:rPr>
                <w:ins w:id="145" w:author="Ericsson Oct" w:date="2025-10-01T22:52:00Z"/>
              </w:rPr>
            </w:pPr>
            <w:ins w:id="146" w:author="Ericsson Oct" w:date="2025-10-01T22:52:00Z">
              <w:r>
                <w:t>&gt; Network slice identification</w:t>
              </w:r>
            </w:ins>
          </w:p>
        </w:tc>
      </w:tr>
      <w:tr w:rsidR="00DB242C" w14:paraId="2E8CF0F0" w14:textId="77777777" w:rsidTr="00EC1012">
        <w:trPr>
          <w:trHeight w:val="341"/>
          <w:jc w:val="center"/>
          <w:ins w:id="147" w:author="Ericsson Oct" w:date="2025-10-01T22:52:00Z"/>
        </w:trPr>
        <w:tc>
          <w:tcPr>
            <w:tcW w:w="1985" w:type="dxa"/>
            <w:vMerge w:val="restart"/>
            <w:tcBorders>
              <w:top w:val="single" w:sz="4" w:space="0" w:color="auto"/>
              <w:left w:val="single" w:sz="4" w:space="0" w:color="auto"/>
              <w:right w:val="single" w:sz="4" w:space="0" w:color="auto"/>
            </w:tcBorders>
          </w:tcPr>
          <w:p w14:paraId="48227742" w14:textId="77777777" w:rsidR="00DB242C" w:rsidRDefault="00DB242C" w:rsidP="00EC1012">
            <w:pPr>
              <w:pStyle w:val="TAL"/>
              <w:rPr>
                <w:ins w:id="148" w:author="Ericsson Oct" w:date="2025-10-01T22:52:00Z"/>
              </w:rPr>
            </w:pPr>
            <w:ins w:id="149" w:author="Ericsson Oct" w:date="2025-10-01T22:52:00Z">
              <w:r>
                <w:t>Subclause 4.7.2</w:t>
              </w:r>
            </w:ins>
          </w:p>
        </w:tc>
        <w:tc>
          <w:tcPr>
            <w:tcW w:w="3544" w:type="dxa"/>
            <w:tcBorders>
              <w:top w:val="single" w:sz="4" w:space="0" w:color="auto"/>
              <w:left w:val="single" w:sz="4" w:space="0" w:color="auto"/>
              <w:bottom w:val="single" w:sz="4" w:space="0" w:color="auto"/>
              <w:right w:val="single" w:sz="4" w:space="0" w:color="auto"/>
            </w:tcBorders>
          </w:tcPr>
          <w:p w14:paraId="6D45EC73" w14:textId="77777777" w:rsidR="00DB242C" w:rsidRDefault="00DB242C" w:rsidP="00EC1012">
            <w:pPr>
              <w:pStyle w:val="TAL"/>
              <w:rPr>
                <w:ins w:id="150" w:author="Ericsson Oct" w:date="2025-10-01T22:52:00Z"/>
                <w:lang w:eastAsia="zh-CN"/>
              </w:rPr>
            </w:pPr>
            <w:ins w:id="151" w:author="Ericsson Oct" w:date="2025-10-01T22:52:00Z">
              <w:r>
                <w:rPr>
                  <w:lang w:eastAsia="zh-CN"/>
                </w:rPr>
                <w:t>List of service API log storage durations</w:t>
              </w:r>
            </w:ins>
          </w:p>
        </w:tc>
      </w:tr>
      <w:tr w:rsidR="00DB242C" w14:paraId="40CC2255" w14:textId="77777777" w:rsidTr="00EC1012">
        <w:trPr>
          <w:trHeight w:val="341"/>
          <w:jc w:val="center"/>
          <w:ins w:id="152" w:author="Ericsson Oct" w:date="2025-10-01T22:52:00Z"/>
        </w:trPr>
        <w:tc>
          <w:tcPr>
            <w:tcW w:w="1985" w:type="dxa"/>
            <w:vMerge/>
            <w:tcBorders>
              <w:left w:val="single" w:sz="4" w:space="0" w:color="auto"/>
              <w:right w:val="single" w:sz="4" w:space="0" w:color="auto"/>
            </w:tcBorders>
          </w:tcPr>
          <w:p w14:paraId="7003F616" w14:textId="77777777" w:rsidR="00DB242C" w:rsidRDefault="00DB242C" w:rsidP="00EC1012">
            <w:pPr>
              <w:pStyle w:val="TAL"/>
              <w:rPr>
                <w:ins w:id="153"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63048E18" w14:textId="77777777" w:rsidR="00DB242C" w:rsidRDefault="00DB242C" w:rsidP="00EC1012">
            <w:pPr>
              <w:pStyle w:val="TAL"/>
              <w:rPr>
                <w:ins w:id="154" w:author="Ericsson Oct" w:date="2025-10-01T22:52:00Z"/>
                <w:lang w:eastAsia="zh-CN"/>
              </w:rPr>
            </w:pPr>
            <w:ins w:id="155" w:author="Ericsson Oct" w:date="2025-10-01T22:52:00Z">
              <w:r>
                <w:rPr>
                  <w:lang w:eastAsia="zh-CN"/>
                </w:rPr>
                <w:t xml:space="preserve">&gt; Service API </w:t>
              </w:r>
              <w:r>
                <w:t>identification</w:t>
              </w:r>
            </w:ins>
          </w:p>
        </w:tc>
      </w:tr>
      <w:tr w:rsidR="00DB242C" w14:paraId="3141E439" w14:textId="77777777" w:rsidTr="00EC1012">
        <w:trPr>
          <w:trHeight w:val="341"/>
          <w:jc w:val="center"/>
          <w:ins w:id="156" w:author="Ericsson Oct" w:date="2025-10-01T22:52:00Z"/>
        </w:trPr>
        <w:tc>
          <w:tcPr>
            <w:tcW w:w="1985" w:type="dxa"/>
            <w:vMerge/>
            <w:tcBorders>
              <w:left w:val="single" w:sz="4" w:space="0" w:color="auto"/>
              <w:bottom w:val="single" w:sz="4" w:space="0" w:color="auto"/>
              <w:right w:val="single" w:sz="4" w:space="0" w:color="auto"/>
            </w:tcBorders>
          </w:tcPr>
          <w:p w14:paraId="724DFB21" w14:textId="77777777" w:rsidR="00DB242C" w:rsidRDefault="00DB242C" w:rsidP="00EC1012">
            <w:pPr>
              <w:pStyle w:val="TAL"/>
              <w:rPr>
                <w:ins w:id="157"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34A8228A" w14:textId="77777777" w:rsidR="00DB242C" w:rsidRDefault="00DB242C" w:rsidP="00EC1012">
            <w:pPr>
              <w:pStyle w:val="TAL"/>
              <w:rPr>
                <w:ins w:id="158" w:author="Ericsson Oct" w:date="2025-10-01T22:52:00Z"/>
                <w:lang w:eastAsia="zh-CN"/>
              </w:rPr>
            </w:pPr>
            <w:ins w:id="159" w:author="Ericsson Oct" w:date="2025-10-01T22:52:00Z">
              <w:r>
                <w:rPr>
                  <w:lang w:eastAsia="zh-CN"/>
                </w:rPr>
                <w:t>&gt; Service API log storage duration (in hours) (see NOTE 1)</w:t>
              </w:r>
            </w:ins>
          </w:p>
        </w:tc>
      </w:tr>
      <w:tr w:rsidR="00DB242C" w14:paraId="142D938D" w14:textId="77777777" w:rsidTr="00EC1012">
        <w:trPr>
          <w:trHeight w:val="341"/>
          <w:jc w:val="center"/>
          <w:ins w:id="160" w:author="Ericsson Oct" w:date="2025-10-01T22:52:00Z"/>
        </w:trPr>
        <w:tc>
          <w:tcPr>
            <w:tcW w:w="1985" w:type="dxa"/>
            <w:vMerge w:val="restart"/>
            <w:tcBorders>
              <w:top w:val="single" w:sz="4" w:space="0" w:color="auto"/>
              <w:left w:val="single" w:sz="4" w:space="0" w:color="auto"/>
              <w:right w:val="single" w:sz="4" w:space="0" w:color="auto"/>
            </w:tcBorders>
          </w:tcPr>
          <w:p w14:paraId="47DD1B40" w14:textId="77777777" w:rsidR="00DB242C" w:rsidRDefault="00DB242C" w:rsidP="00EC1012">
            <w:pPr>
              <w:pStyle w:val="TAL"/>
              <w:rPr>
                <w:ins w:id="161" w:author="Ericsson Oct" w:date="2025-10-01T22:52:00Z"/>
              </w:rPr>
            </w:pPr>
            <w:ins w:id="162" w:author="Ericsson Oct" w:date="2025-10-01T22:52:00Z">
              <w:r>
                <w:t>Subclause 4.7.4</w:t>
              </w:r>
            </w:ins>
          </w:p>
        </w:tc>
        <w:tc>
          <w:tcPr>
            <w:tcW w:w="3544" w:type="dxa"/>
            <w:tcBorders>
              <w:top w:val="single" w:sz="4" w:space="0" w:color="auto"/>
              <w:left w:val="single" w:sz="4" w:space="0" w:color="auto"/>
              <w:bottom w:val="single" w:sz="4" w:space="0" w:color="auto"/>
              <w:right w:val="single" w:sz="4" w:space="0" w:color="auto"/>
            </w:tcBorders>
          </w:tcPr>
          <w:p w14:paraId="086B371A" w14:textId="77777777" w:rsidR="00DB242C" w:rsidRDefault="00DB242C" w:rsidP="00EC1012">
            <w:pPr>
              <w:pStyle w:val="TAL"/>
              <w:rPr>
                <w:ins w:id="163" w:author="Ericsson Oct" w:date="2025-10-01T22:52:00Z"/>
                <w:lang w:eastAsia="zh-CN"/>
              </w:rPr>
            </w:pPr>
            <w:ins w:id="164" w:author="Ericsson Oct" w:date="2025-10-01T22:52:00Z">
              <w:r>
                <w:rPr>
                  <w:lang w:eastAsia="zh-CN"/>
                </w:rPr>
                <w:t>List of API invoker interactions log storage durations</w:t>
              </w:r>
            </w:ins>
          </w:p>
        </w:tc>
      </w:tr>
      <w:tr w:rsidR="00DB242C" w14:paraId="41A7EE32" w14:textId="77777777" w:rsidTr="00EC1012">
        <w:trPr>
          <w:trHeight w:val="341"/>
          <w:jc w:val="center"/>
          <w:ins w:id="165" w:author="Ericsson Oct" w:date="2025-10-01T22:52:00Z"/>
        </w:trPr>
        <w:tc>
          <w:tcPr>
            <w:tcW w:w="1985" w:type="dxa"/>
            <w:vMerge/>
            <w:tcBorders>
              <w:left w:val="single" w:sz="4" w:space="0" w:color="auto"/>
              <w:right w:val="single" w:sz="4" w:space="0" w:color="auto"/>
            </w:tcBorders>
          </w:tcPr>
          <w:p w14:paraId="3382370E" w14:textId="77777777" w:rsidR="00DB242C" w:rsidRDefault="00DB242C" w:rsidP="00EC1012">
            <w:pPr>
              <w:pStyle w:val="TAL"/>
              <w:rPr>
                <w:ins w:id="166"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2586DBB8" w14:textId="77777777" w:rsidR="00DB242C" w:rsidRDefault="00DB242C" w:rsidP="00EC1012">
            <w:pPr>
              <w:pStyle w:val="TAL"/>
              <w:rPr>
                <w:ins w:id="167" w:author="Ericsson Oct" w:date="2025-10-01T22:52:00Z"/>
                <w:lang w:eastAsia="zh-CN"/>
              </w:rPr>
            </w:pPr>
            <w:ins w:id="168" w:author="Ericsson Oct" w:date="2025-10-01T22:52:00Z">
              <w:r>
                <w:rPr>
                  <w:lang w:eastAsia="zh-CN"/>
                </w:rPr>
                <w:t xml:space="preserve">&gt; Service API </w:t>
              </w:r>
              <w:r>
                <w:t>identification</w:t>
              </w:r>
            </w:ins>
          </w:p>
        </w:tc>
      </w:tr>
      <w:tr w:rsidR="00DB242C" w14:paraId="2EAA7986" w14:textId="77777777" w:rsidTr="00EC1012">
        <w:trPr>
          <w:trHeight w:val="341"/>
          <w:jc w:val="center"/>
          <w:ins w:id="169" w:author="Ericsson Oct" w:date="2025-10-01T22:52:00Z"/>
        </w:trPr>
        <w:tc>
          <w:tcPr>
            <w:tcW w:w="1985" w:type="dxa"/>
            <w:vMerge/>
            <w:tcBorders>
              <w:left w:val="single" w:sz="4" w:space="0" w:color="auto"/>
              <w:bottom w:val="single" w:sz="4" w:space="0" w:color="auto"/>
              <w:right w:val="single" w:sz="4" w:space="0" w:color="auto"/>
            </w:tcBorders>
          </w:tcPr>
          <w:p w14:paraId="6269D186" w14:textId="77777777" w:rsidR="00DB242C" w:rsidRDefault="00DB242C" w:rsidP="00EC1012">
            <w:pPr>
              <w:pStyle w:val="TAL"/>
              <w:rPr>
                <w:ins w:id="170"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1097E7F6" w14:textId="77777777" w:rsidR="00DB242C" w:rsidRDefault="00DB242C" w:rsidP="00EC1012">
            <w:pPr>
              <w:pStyle w:val="TAL"/>
              <w:rPr>
                <w:ins w:id="171" w:author="Ericsson Oct" w:date="2025-10-01T22:52:00Z"/>
                <w:lang w:eastAsia="zh-CN"/>
              </w:rPr>
            </w:pPr>
            <w:ins w:id="172" w:author="Ericsson Oct" w:date="2025-10-01T22:52:00Z">
              <w:r>
                <w:rPr>
                  <w:lang w:eastAsia="zh-CN"/>
                </w:rPr>
                <w:t>API invoker interactions log storage duration (in hours) (see NOTE 1)</w:t>
              </w:r>
            </w:ins>
          </w:p>
        </w:tc>
      </w:tr>
      <w:tr w:rsidR="00DB242C" w14:paraId="3D0CB089" w14:textId="77777777" w:rsidTr="00EC1012">
        <w:trPr>
          <w:trHeight w:val="341"/>
          <w:jc w:val="center"/>
          <w:ins w:id="173" w:author="Ericsson Oct" w:date="2025-10-01T22:52:00Z"/>
        </w:trPr>
        <w:tc>
          <w:tcPr>
            <w:tcW w:w="1985" w:type="dxa"/>
            <w:vMerge w:val="restart"/>
            <w:tcBorders>
              <w:top w:val="single" w:sz="4" w:space="0" w:color="auto"/>
              <w:left w:val="single" w:sz="4" w:space="0" w:color="auto"/>
              <w:right w:val="single" w:sz="4" w:space="0" w:color="auto"/>
            </w:tcBorders>
          </w:tcPr>
          <w:p w14:paraId="5D04C326" w14:textId="77777777" w:rsidR="00DB242C" w:rsidRDefault="00DB242C" w:rsidP="00EC1012">
            <w:pPr>
              <w:pStyle w:val="TAL"/>
              <w:rPr>
                <w:ins w:id="174" w:author="Ericsson Oct" w:date="2025-10-01T22:52:00Z"/>
              </w:rPr>
            </w:pPr>
            <w:ins w:id="175" w:author="Ericsson Oct" w:date="2025-10-01T22:52:00Z">
              <w:r>
                <w:t>Subclause 4.10</w:t>
              </w:r>
            </w:ins>
          </w:p>
        </w:tc>
        <w:tc>
          <w:tcPr>
            <w:tcW w:w="3544" w:type="dxa"/>
            <w:tcBorders>
              <w:top w:val="single" w:sz="4" w:space="0" w:color="auto"/>
              <w:left w:val="single" w:sz="4" w:space="0" w:color="auto"/>
              <w:bottom w:val="single" w:sz="4" w:space="0" w:color="auto"/>
              <w:right w:val="single" w:sz="4" w:space="0" w:color="auto"/>
            </w:tcBorders>
          </w:tcPr>
          <w:p w14:paraId="1ABF6EDC" w14:textId="77777777" w:rsidR="00DB242C" w:rsidRDefault="00DB242C" w:rsidP="00EC1012">
            <w:pPr>
              <w:pStyle w:val="TAL"/>
              <w:rPr>
                <w:ins w:id="176" w:author="Ericsson Oct" w:date="2025-10-01T22:52:00Z"/>
                <w:lang w:eastAsia="zh-CN"/>
              </w:rPr>
            </w:pPr>
            <w:ins w:id="177" w:author="Ericsson Oct" w:date="2025-10-01T22:52:00Z">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ins>
          </w:p>
        </w:tc>
      </w:tr>
      <w:tr w:rsidR="00DB242C" w14:paraId="4ECD5B8D" w14:textId="77777777" w:rsidTr="00EC1012">
        <w:trPr>
          <w:trHeight w:val="341"/>
          <w:jc w:val="center"/>
          <w:ins w:id="178" w:author="Ericsson Oct" w:date="2025-10-01T22:52:00Z"/>
        </w:trPr>
        <w:tc>
          <w:tcPr>
            <w:tcW w:w="1985" w:type="dxa"/>
            <w:vMerge/>
            <w:tcBorders>
              <w:left w:val="single" w:sz="4" w:space="0" w:color="auto"/>
              <w:right w:val="single" w:sz="4" w:space="0" w:color="auto"/>
            </w:tcBorders>
          </w:tcPr>
          <w:p w14:paraId="2ADD3D9B" w14:textId="77777777" w:rsidR="00DB242C" w:rsidRDefault="00DB242C" w:rsidP="00EC1012">
            <w:pPr>
              <w:pStyle w:val="TAL"/>
              <w:rPr>
                <w:ins w:id="179"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049121E1" w14:textId="77777777" w:rsidR="00DB242C" w:rsidRDefault="00DB242C" w:rsidP="00EC1012">
            <w:pPr>
              <w:pStyle w:val="TAL"/>
              <w:rPr>
                <w:ins w:id="180" w:author="Ericsson Oct" w:date="2025-10-01T22:52:00Z"/>
                <w:lang w:eastAsia="zh-CN"/>
              </w:rPr>
            </w:pPr>
            <w:ins w:id="181" w:author="Ericsson Oct" w:date="2025-10-01T22:52:00Z">
              <w:r>
                <w:rPr>
                  <w:lang w:eastAsia="zh-CN"/>
                </w:rPr>
                <w:t>&gt; Volume limit on service API invocations (total number of invocations allowed)</w:t>
              </w:r>
            </w:ins>
          </w:p>
        </w:tc>
      </w:tr>
      <w:tr w:rsidR="00DB242C" w14:paraId="258F4A69" w14:textId="77777777" w:rsidTr="00EC1012">
        <w:trPr>
          <w:trHeight w:val="341"/>
          <w:jc w:val="center"/>
          <w:ins w:id="182" w:author="Ericsson Oct" w:date="2025-10-01T22:52:00Z"/>
        </w:trPr>
        <w:tc>
          <w:tcPr>
            <w:tcW w:w="1985" w:type="dxa"/>
            <w:vMerge/>
            <w:tcBorders>
              <w:left w:val="single" w:sz="4" w:space="0" w:color="auto"/>
              <w:right w:val="single" w:sz="4" w:space="0" w:color="auto"/>
            </w:tcBorders>
          </w:tcPr>
          <w:p w14:paraId="373E0D82" w14:textId="77777777" w:rsidR="00DB242C" w:rsidRDefault="00DB242C" w:rsidP="00EC1012">
            <w:pPr>
              <w:pStyle w:val="TAL"/>
              <w:rPr>
                <w:ins w:id="183"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62991389" w14:textId="77777777" w:rsidR="00DB242C" w:rsidRDefault="00DB242C" w:rsidP="00EC1012">
            <w:pPr>
              <w:pStyle w:val="TAL"/>
              <w:rPr>
                <w:ins w:id="184" w:author="Ericsson Oct" w:date="2025-10-01T22:52:00Z"/>
                <w:lang w:eastAsia="zh-CN"/>
              </w:rPr>
            </w:pPr>
            <w:ins w:id="185" w:author="Ericsson Oct" w:date="2025-10-01T22:52:00Z">
              <w:r>
                <w:rPr>
                  <w:lang w:eastAsia="zh-CN"/>
                </w:rPr>
                <w:t>&gt; Time limit on service API invocations (The time range of the day during which the service API invocations are allowed)</w:t>
              </w:r>
            </w:ins>
          </w:p>
        </w:tc>
      </w:tr>
      <w:tr w:rsidR="00DB242C" w14:paraId="7A6F0B83" w14:textId="77777777" w:rsidTr="00EC1012">
        <w:trPr>
          <w:trHeight w:val="341"/>
          <w:jc w:val="center"/>
          <w:ins w:id="186" w:author="Ericsson Oct" w:date="2025-10-01T22:52:00Z"/>
        </w:trPr>
        <w:tc>
          <w:tcPr>
            <w:tcW w:w="1985" w:type="dxa"/>
            <w:vMerge/>
            <w:tcBorders>
              <w:left w:val="single" w:sz="4" w:space="0" w:color="auto"/>
              <w:right w:val="single" w:sz="4" w:space="0" w:color="auto"/>
            </w:tcBorders>
          </w:tcPr>
          <w:p w14:paraId="0526573E" w14:textId="77777777" w:rsidR="00DB242C" w:rsidRDefault="00DB242C" w:rsidP="00EC1012">
            <w:pPr>
              <w:pStyle w:val="TAL"/>
              <w:rPr>
                <w:ins w:id="187"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2AEDA8BC" w14:textId="77777777" w:rsidR="00DB242C" w:rsidRDefault="00DB242C" w:rsidP="00EC1012">
            <w:pPr>
              <w:pStyle w:val="TAL"/>
              <w:rPr>
                <w:ins w:id="188" w:author="Ericsson Oct" w:date="2025-10-01T22:52:00Z"/>
                <w:lang w:eastAsia="zh-CN"/>
              </w:rPr>
            </w:pPr>
            <w:ins w:id="189" w:author="Ericsson Oct" w:date="2025-10-01T22:52:00Z">
              <w:r>
                <w:rPr>
                  <w:lang w:eastAsia="zh-CN"/>
                </w:rPr>
                <w:t xml:space="preserve">&gt; Rate limit on service API invocations (allowed service API invocations per second) </w:t>
              </w:r>
            </w:ins>
          </w:p>
        </w:tc>
      </w:tr>
      <w:tr w:rsidR="00DB242C" w14:paraId="54D0C30E" w14:textId="77777777" w:rsidTr="00EC1012">
        <w:trPr>
          <w:trHeight w:val="341"/>
          <w:jc w:val="center"/>
          <w:ins w:id="190" w:author="Ericsson Oct" w:date="2025-10-01T22:52:00Z"/>
        </w:trPr>
        <w:tc>
          <w:tcPr>
            <w:tcW w:w="1985" w:type="dxa"/>
            <w:vMerge/>
            <w:tcBorders>
              <w:left w:val="single" w:sz="4" w:space="0" w:color="auto"/>
              <w:right w:val="single" w:sz="4" w:space="0" w:color="auto"/>
            </w:tcBorders>
          </w:tcPr>
          <w:p w14:paraId="11198AEB" w14:textId="77777777" w:rsidR="00DB242C" w:rsidRDefault="00DB242C" w:rsidP="00EC1012">
            <w:pPr>
              <w:pStyle w:val="TAL"/>
              <w:rPr>
                <w:ins w:id="191"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1BF30342" w14:textId="77777777" w:rsidR="00DB242C" w:rsidRDefault="00DB242C" w:rsidP="00EC1012">
            <w:pPr>
              <w:pStyle w:val="TAL"/>
              <w:rPr>
                <w:ins w:id="192" w:author="Ericsson Oct" w:date="2025-10-01T22:52:00Z"/>
                <w:lang w:eastAsia="zh-CN"/>
              </w:rPr>
            </w:pPr>
            <w:ins w:id="193" w:author="Ericsson Oct" w:date="2025-10-01T22:52:00Z">
              <w:r>
                <w:rPr>
                  <w:lang w:eastAsia="zh-CN"/>
                </w:rPr>
                <w:t xml:space="preserve">&gt; Service API </w:t>
              </w:r>
              <w:r>
                <w:t>identification</w:t>
              </w:r>
            </w:ins>
          </w:p>
        </w:tc>
      </w:tr>
      <w:tr w:rsidR="00DB242C" w14:paraId="4B216BA0" w14:textId="77777777" w:rsidTr="00EC1012">
        <w:trPr>
          <w:trHeight w:val="341"/>
          <w:jc w:val="center"/>
          <w:ins w:id="194" w:author="Ericsson Oct" w:date="2025-10-01T22:52:00Z"/>
        </w:trPr>
        <w:tc>
          <w:tcPr>
            <w:tcW w:w="1985" w:type="dxa"/>
            <w:vMerge/>
            <w:tcBorders>
              <w:left w:val="single" w:sz="4" w:space="0" w:color="auto"/>
              <w:right w:val="single" w:sz="4" w:space="0" w:color="auto"/>
            </w:tcBorders>
          </w:tcPr>
          <w:p w14:paraId="67D7E63F" w14:textId="77777777" w:rsidR="00DB242C" w:rsidRDefault="00DB242C" w:rsidP="00EC1012">
            <w:pPr>
              <w:pStyle w:val="TAL"/>
              <w:rPr>
                <w:ins w:id="195"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60A8E9E2" w14:textId="77777777" w:rsidR="00DB242C" w:rsidRDefault="00DB242C" w:rsidP="00EC1012">
            <w:pPr>
              <w:pStyle w:val="TAL"/>
              <w:rPr>
                <w:ins w:id="196" w:author="Ericsson Oct" w:date="2025-10-01T22:52:00Z"/>
                <w:lang w:eastAsia="zh-CN"/>
              </w:rPr>
            </w:pPr>
            <w:ins w:id="197" w:author="Ericsson Oct" w:date="2025-10-01T22:52:00Z">
              <w:r>
                <w:rPr>
                  <w:lang w:eastAsia="zh-CN"/>
                </w:rPr>
                <w:t>&gt; API invoker identity information</w:t>
              </w:r>
            </w:ins>
          </w:p>
        </w:tc>
      </w:tr>
      <w:tr w:rsidR="00DB242C" w14:paraId="4B80BC0D" w14:textId="77777777" w:rsidTr="00EC1012">
        <w:trPr>
          <w:trHeight w:val="341"/>
          <w:jc w:val="center"/>
          <w:ins w:id="198" w:author="Ericsson Oct" w:date="2025-10-01T22:52:00Z"/>
        </w:trPr>
        <w:tc>
          <w:tcPr>
            <w:tcW w:w="1985" w:type="dxa"/>
            <w:vMerge/>
            <w:tcBorders>
              <w:left w:val="single" w:sz="4" w:space="0" w:color="auto"/>
              <w:bottom w:val="single" w:sz="4" w:space="0" w:color="auto"/>
              <w:right w:val="single" w:sz="4" w:space="0" w:color="auto"/>
            </w:tcBorders>
          </w:tcPr>
          <w:p w14:paraId="5C2AC1E0" w14:textId="77777777" w:rsidR="00DB242C" w:rsidRDefault="00DB242C" w:rsidP="00EC1012">
            <w:pPr>
              <w:pStyle w:val="TAL"/>
              <w:rPr>
                <w:ins w:id="199"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6F5C85AA" w14:textId="77777777" w:rsidR="00DB242C" w:rsidRDefault="00DB242C" w:rsidP="00EC1012">
            <w:pPr>
              <w:pStyle w:val="TAL"/>
              <w:rPr>
                <w:ins w:id="200" w:author="Ericsson Oct" w:date="2025-10-01T22:52:00Z"/>
                <w:lang w:eastAsia="zh-CN"/>
              </w:rPr>
            </w:pPr>
            <w:ins w:id="201" w:author="Ericsson Oct" w:date="2025-10-01T22:52:00Z">
              <w:r>
                <w:rPr>
                  <w:lang w:eastAsia="zh-CN"/>
                </w:rPr>
                <w:t>&gt; Network Slice Info</w:t>
              </w:r>
            </w:ins>
          </w:p>
        </w:tc>
      </w:tr>
      <w:tr w:rsidR="00194D23" w14:paraId="6C56ABE1" w14:textId="77777777" w:rsidTr="00EC1012">
        <w:trPr>
          <w:trHeight w:val="341"/>
          <w:jc w:val="center"/>
          <w:ins w:id="202" w:author="Ericsson Oct" w:date="2025-10-01T23:24:00Z"/>
        </w:trPr>
        <w:tc>
          <w:tcPr>
            <w:tcW w:w="1985" w:type="dxa"/>
            <w:tcBorders>
              <w:left w:val="single" w:sz="4" w:space="0" w:color="auto"/>
              <w:bottom w:val="single" w:sz="4" w:space="0" w:color="auto"/>
              <w:right w:val="single" w:sz="4" w:space="0" w:color="auto"/>
            </w:tcBorders>
          </w:tcPr>
          <w:p w14:paraId="5EF5061D" w14:textId="56E4BBE1" w:rsidR="00194D23" w:rsidRPr="00374DE3" w:rsidRDefault="00194D23" w:rsidP="00194D23">
            <w:pPr>
              <w:pStyle w:val="TAL"/>
              <w:rPr>
                <w:ins w:id="203" w:author="Ericsson Oct" w:date="2025-10-01T23:24:00Z"/>
                <w:b/>
                <w:bCs/>
                <w:i/>
                <w:iCs/>
              </w:rPr>
            </w:pPr>
            <w:ins w:id="204" w:author="Ericsson Oct" w:date="2025-10-01T23:24:00Z">
              <w:r w:rsidRPr="00374DE3">
                <w:rPr>
                  <w:b/>
                  <w:bCs/>
                  <w:i/>
                  <w:iCs/>
                </w:rPr>
                <w:t>Subclause 8.1</w:t>
              </w:r>
            </w:ins>
          </w:p>
        </w:tc>
        <w:tc>
          <w:tcPr>
            <w:tcW w:w="3544" w:type="dxa"/>
            <w:tcBorders>
              <w:top w:val="single" w:sz="4" w:space="0" w:color="auto"/>
              <w:left w:val="single" w:sz="4" w:space="0" w:color="auto"/>
              <w:bottom w:val="single" w:sz="4" w:space="0" w:color="auto"/>
              <w:right w:val="single" w:sz="4" w:space="0" w:color="auto"/>
            </w:tcBorders>
          </w:tcPr>
          <w:p w14:paraId="09C591B9" w14:textId="52B2D3B7" w:rsidR="0087352F" w:rsidRPr="008D7A57" w:rsidRDefault="00A731C2" w:rsidP="0087352F">
            <w:pPr>
              <w:pStyle w:val="TAL"/>
              <w:rPr>
                <w:ins w:id="205" w:author="Ericsson Oct" w:date="2025-10-01T23:29:00Z"/>
                <w:b/>
                <w:bCs/>
                <w:i/>
                <w:iCs/>
                <w:lang w:eastAsia="zh-CN"/>
              </w:rPr>
            </w:pPr>
            <w:ins w:id="206" w:author="Ericsson Oct" w:date="2025-10-01T23:33:00Z">
              <w:r w:rsidRPr="008D7A57">
                <w:rPr>
                  <w:b/>
                  <w:bCs/>
                  <w:i/>
                  <w:iCs/>
                  <w:lang w:eastAsia="zh-CN"/>
                </w:rPr>
                <w:t>O</w:t>
              </w:r>
            </w:ins>
            <w:ins w:id="207" w:author="Ericsson Oct" w:date="2025-10-01T23:29:00Z">
              <w:r w:rsidR="00647C54" w:rsidRPr="008D7A57">
                <w:rPr>
                  <w:b/>
                  <w:bCs/>
                  <w:i/>
                  <w:iCs/>
                  <w:lang w:eastAsia="zh-CN"/>
                </w:rPr>
                <w:t>nboarding</w:t>
              </w:r>
              <w:r w:rsidR="0087352F" w:rsidRPr="008D7A57">
                <w:rPr>
                  <w:b/>
                  <w:bCs/>
                  <w:i/>
                  <w:iCs/>
                  <w:lang w:eastAsia="zh-CN"/>
                </w:rPr>
                <w:t xml:space="preserve"> </w:t>
              </w:r>
            </w:ins>
            <w:ins w:id="208" w:author="Ericsson Oct" w:date="2025-10-01T23:33:00Z">
              <w:r w:rsidR="009423A1" w:rsidRPr="008D7A57">
                <w:rPr>
                  <w:b/>
                  <w:bCs/>
                  <w:i/>
                  <w:iCs/>
                  <w:lang w:eastAsia="zh-CN"/>
                </w:rPr>
                <w:t>information per</w:t>
              </w:r>
            </w:ins>
            <w:ins w:id="209" w:author="Ericsson Oct" w:date="2025-10-01T23:29:00Z">
              <w:r w:rsidR="0087352F" w:rsidRPr="008D7A57">
                <w:rPr>
                  <w:b/>
                  <w:bCs/>
                  <w:i/>
                  <w:iCs/>
                  <w:lang w:eastAsia="zh-CN"/>
                </w:rPr>
                <w:t xml:space="preserve"> API provider domain</w:t>
              </w:r>
            </w:ins>
            <w:ins w:id="210" w:author="Ericsson Oct" w:date="2025-10-01T23:38:00Z">
              <w:r w:rsidR="000A6156" w:rsidRPr="008D7A57">
                <w:rPr>
                  <w:b/>
                  <w:bCs/>
                  <w:i/>
                  <w:iCs/>
                  <w:lang w:eastAsia="zh-CN"/>
                </w:rPr>
                <w:t xml:space="preserve"> and API invoker</w:t>
              </w:r>
            </w:ins>
            <w:ins w:id="211" w:author="Ericsson Oct" w:date="2025-10-01T23:29:00Z">
              <w:r w:rsidR="0087352F" w:rsidRPr="008D7A57">
                <w:rPr>
                  <w:b/>
                  <w:bCs/>
                  <w:i/>
                  <w:iCs/>
                  <w:lang w:eastAsia="zh-CN"/>
                </w:rPr>
                <w:t>.</w:t>
              </w:r>
            </w:ins>
          </w:p>
          <w:p w14:paraId="29BD1CF9" w14:textId="168EF94D" w:rsidR="00EF5B30" w:rsidRDefault="00F13FF9" w:rsidP="00194D23">
            <w:pPr>
              <w:pStyle w:val="TAL"/>
              <w:rPr>
                <w:ins w:id="212" w:author="Ericsson Oct" w:date="2025-10-06T10:16:00Z" w16du:dateUtc="2025-10-06T08:16:00Z"/>
                <w:b/>
                <w:bCs/>
                <w:i/>
                <w:iCs/>
                <w:lang w:eastAsia="zh-CN"/>
              </w:rPr>
            </w:pPr>
            <w:ins w:id="213" w:author="Ericsson Oct" w:date="2025-10-02T00:42:00Z">
              <w:r>
                <w:rPr>
                  <w:b/>
                  <w:bCs/>
                  <w:i/>
                  <w:iCs/>
                  <w:lang w:eastAsia="zh-CN"/>
                </w:rPr>
                <w:t>&gt;</w:t>
              </w:r>
            </w:ins>
            <w:ins w:id="214" w:author="Ericsson Oct" w:date="2025-10-06T10:16:00Z" w16du:dateUtc="2025-10-06T08:16:00Z">
              <w:r w:rsidR="00A06730">
                <w:rPr>
                  <w:b/>
                  <w:bCs/>
                  <w:i/>
                  <w:iCs/>
                  <w:lang w:eastAsia="zh-CN"/>
                </w:rPr>
                <w:t xml:space="preserve"> Optionally, </w:t>
              </w:r>
            </w:ins>
            <w:proofErr w:type="spellStart"/>
            <w:ins w:id="215" w:author="Ericsson Oct" w:date="2025-10-06T10:17:00Z" w16du:dateUtc="2025-10-06T08:17:00Z">
              <w:r w:rsidR="00660338">
                <w:rPr>
                  <w:b/>
                  <w:bCs/>
                  <w:i/>
                  <w:iCs/>
                  <w:lang w:eastAsia="zh-CN"/>
                </w:rPr>
                <w:t>enrollment</w:t>
              </w:r>
              <w:proofErr w:type="spellEnd"/>
              <w:r w:rsidR="00660338">
                <w:rPr>
                  <w:b/>
                  <w:bCs/>
                  <w:i/>
                  <w:iCs/>
                  <w:lang w:eastAsia="zh-CN"/>
                </w:rPr>
                <w:t xml:space="preserve"> explicit grant</w:t>
              </w:r>
            </w:ins>
          </w:p>
          <w:p w14:paraId="5F2E3A19" w14:textId="624C638A" w:rsidR="00701187" w:rsidRDefault="00A06730" w:rsidP="00194D23">
            <w:pPr>
              <w:pStyle w:val="TAL"/>
              <w:rPr>
                <w:ins w:id="216" w:author="Ericsson Oct" w:date="2025-10-02T00:41:00Z"/>
                <w:b/>
                <w:bCs/>
                <w:i/>
                <w:iCs/>
                <w:lang w:eastAsia="zh-CN"/>
              </w:rPr>
            </w:pPr>
            <w:ins w:id="217" w:author="Ericsson Oct" w:date="2025-10-06T10:16:00Z" w16du:dateUtc="2025-10-06T08:16:00Z">
              <w:r>
                <w:rPr>
                  <w:b/>
                  <w:bCs/>
                  <w:i/>
                  <w:iCs/>
                  <w:lang w:eastAsia="zh-CN"/>
                </w:rPr>
                <w:t>&gt;</w:t>
              </w:r>
            </w:ins>
            <w:ins w:id="218" w:author="Ericsson Oct" w:date="2025-10-02T00:42:00Z">
              <w:r w:rsidR="00F13FF9">
                <w:rPr>
                  <w:b/>
                  <w:bCs/>
                  <w:i/>
                  <w:iCs/>
                  <w:lang w:eastAsia="zh-CN"/>
                </w:rPr>
                <w:t xml:space="preserve"> </w:t>
              </w:r>
            </w:ins>
            <w:ins w:id="219" w:author="Ericsson Oct" w:date="2025-10-02T00:41:00Z">
              <w:r w:rsidR="00701187">
                <w:rPr>
                  <w:b/>
                  <w:bCs/>
                  <w:i/>
                  <w:iCs/>
                  <w:lang w:eastAsia="zh-CN"/>
                </w:rPr>
                <w:t>API Invoker Identification</w:t>
              </w:r>
            </w:ins>
          </w:p>
          <w:p w14:paraId="33A9E4ED" w14:textId="218D62FC" w:rsidR="00701187" w:rsidRDefault="00F13FF9" w:rsidP="00194D23">
            <w:pPr>
              <w:pStyle w:val="TAL"/>
              <w:rPr>
                <w:ins w:id="220" w:author="Ericsson Oct" w:date="2025-10-02T00:42:00Z"/>
                <w:b/>
                <w:bCs/>
                <w:i/>
                <w:iCs/>
                <w:lang w:eastAsia="zh-CN"/>
              </w:rPr>
            </w:pPr>
            <w:ins w:id="221" w:author="Ericsson Oct" w:date="2025-10-02T00:42:00Z">
              <w:r>
                <w:rPr>
                  <w:b/>
                  <w:bCs/>
                  <w:i/>
                  <w:iCs/>
                  <w:lang w:eastAsia="zh-CN"/>
                </w:rPr>
                <w:t xml:space="preserve">&gt; </w:t>
              </w:r>
            </w:ins>
            <w:ins w:id="222" w:author="Ericsson Oct" w:date="2025-10-02T00:41:00Z">
              <w:r w:rsidR="00701187">
                <w:rPr>
                  <w:b/>
                  <w:bCs/>
                  <w:i/>
                  <w:iCs/>
                  <w:lang w:eastAsia="zh-CN"/>
                </w:rPr>
                <w:t xml:space="preserve">API Provider </w:t>
              </w:r>
            </w:ins>
            <w:ins w:id="223" w:author="Ericsson Oct" w:date="2025-10-02T00:42:00Z">
              <w:r w:rsidR="00701187">
                <w:rPr>
                  <w:b/>
                  <w:bCs/>
                  <w:i/>
                  <w:iCs/>
                  <w:lang w:eastAsia="zh-CN"/>
                </w:rPr>
                <w:t>identification</w:t>
              </w:r>
            </w:ins>
          </w:p>
          <w:p w14:paraId="77CC2D79" w14:textId="7C07252B" w:rsidR="00701187" w:rsidRPr="008D7A57" w:rsidRDefault="00F13FF9" w:rsidP="00194D23">
            <w:pPr>
              <w:pStyle w:val="TAL"/>
              <w:rPr>
                <w:ins w:id="224" w:author="Ericsson Oct" w:date="2025-10-01T23:26:00Z"/>
                <w:b/>
                <w:bCs/>
                <w:i/>
                <w:iCs/>
                <w:lang w:eastAsia="zh-CN"/>
              </w:rPr>
            </w:pPr>
            <w:ins w:id="225" w:author="Ericsson Oct" w:date="2025-10-02T00:42:00Z">
              <w:r>
                <w:rPr>
                  <w:b/>
                  <w:bCs/>
                  <w:i/>
                  <w:iCs/>
                  <w:lang w:eastAsia="zh-CN"/>
                </w:rPr>
                <w:t xml:space="preserve">&gt; </w:t>
              </w:r>
              <w:r w:rsidR="00701187">
                <w:rPr>
                  <w:b/>
                  <w:bCs/>
                  <w:i/>
                  <w:iCs/>
                  <w:lang w:eastAsia="zh-CN"/>
                </w:rPr>
                <w:t>List of servic</w:t>
              </w:r>
              <w:r>
                <w:rPr>
                  <w:b/>
                  <w:bCs/>
                  <w:i/>
                  <w:iCs/>
                  <w:lang w:eastAsia="zh-CN"/>
                </w:rPr>
                <w:t>e API</w:t>
              </w:r>
            </w:ins>
          </w:p>
          <w:p w14:paraId="78F86564" w14:textId="44DD9B5F" w:rsidR="00445F2E" w:rsidRDefault="00445F2E" w:rsidP="00194D23">
            <w:pPr>
              <w:pStyle w:val="TAL"/>
              <w:rPr>
                <w:ins w:id="226" w:author="Ericsson Oct" w:date="2025-10-01T23:24:00Z"/>
                <w:lang w:eastAsia="zh-CN"/>
              </w:rPr>
            </w:pPr>
          </w:p>
        </w:tc>
      </w:tr>
      <w:tr w:rsidR="00194D23" w14:paraId="2EB10A0E" w14:textId="77777777" w:rsidTr="00EC1012">
        <w:trPr>
          <w:trHeight w:val="341"/>
          <w:jc w:val="center"/>
          <w:ins w:id="227" w:author="Ericsson Oct" w:date="2025-10-01T22:52:00Z"/>
        </w:trPr>
        <w:tc>
          <w:tcPr>
            <w:tcW w:w="1985" w:type="dxa"/>
            <w:vMerge w:val="restart"/>
            <w:tcBorders>
              <w:left w:val="single" w:sz="4" w:space="0" w:color="auto"/>
              <w:right w:val="single" w:sz="4" w:space="0" w:color="auto"/>
            </w:tcBorders>
          </w:tcPr>
          <w:p w14:paraId="24BB0AC7" w14:textId="77777777" w:rsidR="00194D23" w:rsidRDefault="00194D23" w:rsidP="00194D23">
            <w:pPr>
              <w:pStyle w:val="TAL"/>
              <w:rPr>
                <w:ins w:id="228" w:author="Ericsson Oct" w:date="2025-10-01T22:52:00Z"/>
              </w:rPr>
            </w:pPr>
            <w:ins w:id="229" w:author="Ericsson Oct" w:date="2025-10-01T22:52:00Z">
              <w:r>
                <w:t>Subclause 8.34.3</w:t>
              </w:r>
            </w:ins>
          </w:p>
        </w:tc>
        <w:tc>
          <w:tcPr>
            <w:tcW w:w="3544" w:type="dxa"/>
            <w:tcBorders>
              <w:top w:val="single" w:sz="4" w:space="0" w:color="auto"/>
              <w:left w:val="single" w:sz="4" w:space="0" w:color="auto"/>
              <w:bottom w:val="single" w:sz="4" w:space="0" w:color="auto"/>
              <w:right w:val="single" w:sz="4" w:space="0" w:color="auto"/>
            </w:tcBorders>
          </w:tcPr>
          <w:p w14:paraId="369935C8" w14:textId="77777777" w:rsidR="00194D23" w:rsidRDefault="00194D23" w:rsidP="00194D23">
            <w:pPr>
              <w:pStyle w:val="TAL"/>
              <w:rPr>
                <w:ins w:id="230" w:author="Ericsson Oct" w:date="2025-10-01T22:52:00Z"/>
                <w:lang w:eastAsia="zh-CN"/>
              </w:rPr>
            </w:pPr>
            <w:ins w:id="231" w:author="Ericsson Oct" w:date="2025-10-01T22:52:00Z">
              <w:r>
                <w:rPr>
                  <w:lang w:eastAsia="zh-CN"/>
                </w:rPr>
                <w:t>Group context information</w:t>
              </w:r>
            </w:ins>
          </w:p>
        </w:tc>
      </w:tr>
      <w:tr w:rsidR="00194D23" w14:paraId="7CFB5B87" w14:textId="77777777" w:rsidTr="00EC1012">
        <w:trPr>
          <w:trHeight w:val="341"/>
          <w:jc w:val="center"/>
          <w:ins w:id="232" w:author="Ericsson Oct" w:date="2025-10-01T22:52:00Z"/>
        </w:trPr>
        <w:tc>
          <w:tcPr>
            <w:tcW w:w="1985" w:type="dxa"/>
            <w:vMerge/>
            <w:tcBorders>
              <w:left w:val="single" w:sz="4" w:space="0" w:color="auto"/>
              <w:right w:val="single" w:sz="4" w:space="0" w:color="auto"/>
            </w:tcBorders>
          </w:tcPr>
          <w:p w14:paraId="58DB911A" w14:textId="77777777" w:rsidR="00194D23" w:rsidRDefault="00194D23" w:rsidP="00194D23">
            <w:pPr>
              <w:pStyle w:val="TAL"/>
              <w:rPr>
                <w:ins w:id="233"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7A5A805D" w14:textId="77777777" w:rsidR="00194D23" w:rsidRDefault="00194D23" w:rsidP="00194D23">
            <w:pPr>
              <w:pStyle w:val="TAL"/>
              <w:rPr>
                <w:ins w:id="234" w:author="Ericsson Oct" w:date="2025-10-01T22:52:00Z"/>
                <w:lang w:eastAsia="zh-CN"/>
              </w:rPr>
            </w:pPr>
            <w:ins w:id="235" w:author="Ericsson Oct" w:date="2025-10-01T22:52:00Z">
              <w:r>
                <w:rPr>
                  <w:lang w:eastAsia="zh-CN"/>
                </w:rPr>
                <w:t>&gt; Group identifier</w:t>
              </w:r>
            </w:ins>
          </w:p>
        </w:tc>
      </w:tr>
      <w:tr w:rsidR="00194D23" w14:paraId="38493FD7" w14:textId="77777777" w:rsidTr="00EC1012">
        <w:trPr>
          <w:trHeight w:val="341"/>
          <w:jc w:val="center"/>
          <w:ins w:id="236" w:author="Ericsson Oct" w:date="2025-10-01T22:52:00Z"/>
        </w:trPr>
        <w:tc>
          <w:tcPr>
            <w:tcW w:w="1985" w:type="dxa"/>
            <w:vMerge/>
            <w:tcBorders>
              <w:left w:val="single" w:sz="4" w:space="0" w:color="auto"/>
              <w:right w:val="single" w:sz="4" w:space="0" w:color="auto"/>
            </w:tcBorders>
          </w:tcPr>
          <w:p w14:paraId="51F35209" w14:textId="77777777" w:rsidR="00194D23" w:rsidRDefault="00194D23" w:rsidP="00194D23">
            <w:pPr>
              <w:pStyle w:val="TAL"/>
              <w:rPr>
                <w:ins w:id="237"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7E9F172E" w14:textId="77777777" w:rsidR="00194D23" w:rsidRDefault="00194D23" w:rsidP="00194D23">
            <w:pPr>
              <w:pStyle w:val="TAL"/>
              <w:rPr>
                <w:ins w:id="238" w:author="Ericsson Oct" w:date="2025-10-01T22:52:00Z"/>
                <w:lang w:eastAsia="zh-CN"/>
              </w:rPr>
            </w:pPr>
            <w:ins w:id="239" w:author="Ericsson Oct" w:date="2025-10-01T22:52:00Z">
              <w:r>
                <w:rPr>
                  <w:lang w:eastAsia="zh-CN"/>
                </w:rPr>
                <w:t>&gt; List of UE IDs (group members)</w:t>
              </w:r>
            </w:ins>
          </w:p>
        </w:tc>
      </w:tr>
      <w:tr w:rsidR="00194D23" w14:paraId="28A8CEE7" w14:textId="77777777" w:rsidTr="00EC1012">
        <w:trPr>
          <w:trHeight w:val="341"/>
          <w:jc w:val="center"/>
          <w:ins w:id="240" w:author="Ericsson Oct" w:date="2025-10-01T22:52:00Z"/>
        </w:trPr>
        <w:tc>
          <w:tcPr>
            <w:tcW w:w="1985" w:type="dxa"/>
            <w:vMerge/>
            <w:tcBorders>
              <w:left w:val="single" w:sz="4" w:space="0" w:color="auto"/>
              <w:bottom w:val="single" w:sz="4" w:space="0" w:color="auto"/>
              <w:right w:val="single" w:sz="4" w:space="0" w:color="auto"/>
            </w:tcBorders>
          </w:tcPr>
          <w:p w14:paraId="6D22E5F5" w14:textId="77777777" w:rsidR="00194D23" w:rsidRDefault="00194D23" w:rsidP="00194D23">
            <w:pPr>
              <w:pStyle w:val="TAL"/>
              <w:rPr>
                <w:ins w:id="241"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6EDCD373" w14:textId="77777777" w:rsidR="00194D23" w:rsidRDefault="00194D23" w:rsidP="00194D23">
            <w:pPr>
              <w:pStyle w:val="TAL"/>
              <w:rPr>
                <w:ins w:id="242" w:author="Ericsson Oct" w:date="2025-10-01T22:52:00Z"/>
                <w:lang w:eastAsia="zh-CN"/>
              </w:rPr>
            </w:pPr>
            <w:ins w:id="243" w:author="Ericsson Oct" w:date="2025-10-01T22:52:00Z">
              <w:r>
                <w:rPr>
                  <w:lang w:eastAsia="zh-CN"/>
                </w:rPr>
                <w:t xml:space="preserve">&gt; UE identifier of the Group Resource Owner </w:t>
              </w:r>
            </w:ins>
          </w:p>
        </w:tc>
      </w:tr>
      <w:tr w:rsidR="00194D23" w14:paraId="66113633" w14:textId="77777777" w:rsidTr="00EC1012">
        <w:trPr>
          <w:trHeight w:val="341"/>
          <w:jc w:val="center"/>
          <w:ins w:id="244" w:author="Ericsson Oct" w:date="2025-10-01T22:52:00Z"/>
        </w:trPr>
        <w:tc>
          <w:tcPr>
            <w:tcW w:w="1985" w:type="dxa"/>
            <w:tcBorders>
              <w:left w:val="single" w:sz="4" w:space="0" w:color="auto"/>
              <w:bottom w:val="single" w:sz="4" w:space="0" w:color="auto"/>
              <w:right w:val="single" w:sz="4" w:space="0" w:color="auto"/>
            </w:tcBorders>
          </w:tcPr>
          <w:p w14:paraId="6F162B96" w14:textId="77777777" w:rsidR="00194D23" w:rsidRDefault="00194D23" w:rsidP="00194D23">
            <w:pPr>
              <w:pStyle w:val="TAL"/>
              <w:rPr>
                <w:ins w:id="245"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4093181F" w14:textId="77777777" w:rsidR="00194D23" w:rsidRDefault="00194D23" w:rsidP="00194D23">
            <w:pPr>
              <w:pStyle w:val="TAL"/>
              <w:rPr>
                <w:ins w:id="246" w:author="Ericsson Oct" w:date="2025-10-01T22:52:00Z"/>
                <w:lang w:eastAsia="zh-CN"/>
              </w:rPr>
            </w:pPr>
            <w:ins w:id="247" w:author="Ericsson Oct" w:date="2025-10-01T22:52:00Z">
              <w:r>
                <w:rPr>
                  <w:lang w:eastAsia="zh-CN"/>
                </w:rPr>
                <w:t>&gt; Authorization information related to the list of supported applications</w:t>
              </w:r>
            </w:ins>
          </w:p>
        </w:tc>
      </w:tr>
      <w:tr w:rsidR="00194D23" w14:paraId="4269DCAD" w14:textId="77777777" w:rsidTr="00EC1012">
        <w:trPr>
          <w:trHeight w:val="341"/>
          <w:jc w:val="center"/>
          <w:ins w:id="248" w:author="Ericsson Oct" w:date="2025-10-01T22:52:00Z"/>
        </w:trPr>
        <w:tc>
          <w:tcPr>
            <w:tcW w:w="1985" w:type="dxa"/>
            <w:tcBorders>
              <w:left w:val="single" w:sz="4" w:space="0" w:color="auto"/>
              <w:bottom w:val="single" w:sz="4" w:space="0" w:color="auto"/>
              <w:right w:val="single" w:sz="4" w:space="0" w:color="auto"/>
            </w:tcBorders>
          </w:tcPr>
          <w:p w14:paraId="3D5933AB" w14:textId="77777777" w:rsidR="00194D23" w:rsidRDefault="00194D23" w:rsidP="00194D23">
            <w:pPr>
              <w:pStyle w:val="TAL"/>
              <w:rPr>
                <w:ins w:id="249"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22200B9A" w14:textId="77777777" w:rsidR="00194D23" w:rsidRDefault="00194D23" w:rsidP="00194D23">
            <w:pPr>
              <w:pStyle w:val="TAL"/>
              <w:rPr>
                <w:ins w:id="250" w:author="Ericsson Oct" w:date="2025-10-01T22:52:00Z"/>
                <w:lang w:eastAsia="zh-CN"/>
              </w:rPr>
            </w:pPr>
            <w:ins w:id="251" w:author="Ericsson Oct" w:date="2025-10-01T22:52:00Z">
              <w:r>
                <w:rPr>
                  <w:lang w:eastAsia="zh-CN"/>
                </w:rPr>
                <w:t>&gt;&gt; Application identifier</w:t>
              </w:r>
            </w:ins>
          </w:p>
        </w:tc>
      </w:tr>
      <w:tr w:rsidR="00194D23" w14:paraId="33CF8815" w14:textId="77777777" w:rsidTr="00EC1012">
        <w:trPr>
          <w:trHeight w:val="341"/>
          <w:jc w:val="center"/>
          <w:ins w:id="252" w:author="Ericsson Oct" w:date="2025-10-01T22:52:00Z"/>
        </w:trPr>
        <w:tc>
          <w:tcPr>
            <w:tcW w:w="1985" w:type="dxa"/>
            <w:tcBorders>
              <w:left w:val="single" w:sz="4" w:space="0" w:color="auto"/>
              <w:bottom w:val="single" w:sz="4" w:space="0" w:color="auto"/>
              <w:right w:val="single" w:sz="4" w:space="0" w:color="auto"/>
            </w:tcBorders>
          </w:tcPr>
          <w:p w14:paraId="7243A87E" w14:textId="77777777" w:rsidR="00194D23" w:rsidRDefault="00194D23" w:rsidP="00194D23">
            <w:pPr>
              <w:pStyle w:val="TAL"/>
              <w:rPr>
                <w:ins w:id="253"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28A3ED33" w14:textId="77777777" w:rsidR="00194D23" w:rsidRDefault="00194D23" w:rsidP="00194D23">
            <w:pPr>
              <w:pStyle w:val="TAL"/>
              <w:rPr>
                <w:ins w:id="254" w:author="Ericsson Oct" w:date="2025-10-01T22:52:00Z"/>
                <w:lang w:eastAsia="zh-CN"/>
              </w:rPr>
            </w:pPr>
            <w:ins w:id="255" w:author="Ericsson Oct" w:date="2025-10-01T22:52:00Z">
              <w:r>
                <w:rPr>
                  <w:lang w:eastAsia="zh-CN"/>
                </w:rPr>
                <w:t>&gt;&gt; Purpose</w:t>
              </w:r>
            </w:ins>
          </w:p>
        </w:tc>
      </w:tr>
      <w:tr w:rsidR="00194D23" w14:paraId="1126B713" w14:textId="77777777" w:rsidTr="00EC1012">
        <w:trPr>
          <w:trHeight w:val="341"/>
          <w:jc w:val="center"/>
          <w:ins w:id="256" w:author="Ericsson Oct" w:date="2025-10-01T22:52:00Z"/>
        </w:trPr>
        <w:tc>
          <w:tcPr>
            <w:tcW w:w="1985" w:type="dxa"/>
            <w:tcBorders>
              <w:left w:val="single" w:sz="4" w:space="0" w:color="auto"/>
              <w:bottom w:val="single" w:sz="4" w:space="0" w:color="auto"/>
              <w:right w:val="single" w:sz="4" w:space="0" w:color="auto"/>
            </w:tcBorders>
          </w:tcPr>
          <w:p w14:paraId="3BA45D34" w14:textId="77777777" w:rsidR="00194D23" w:rsidRDefault="00194D23" w:rsidP="00194D23">
            <w:pPr>
              <w:pStyle w:val="TAL"/>
              <w:rPr>
                <w:ins w:id="257"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2B9869FC" w14:textId="77777777" w:rsidR="00194D23" w:rsidRDefault="00194D23" w:rsidP="00194D23">
            <w:pPr>
              <w:pStyle w:val="TAL"/>
              <w:rPr>
                <w:ins w:id="258" w:author="Ericsson Oct" w:date="2025-10-01T22:52:00Z"/>
                <w:lang w:eastAsia="zh-CN"/>
              </w:rPr>
            </w:pPr>
            <w:ins w:id="259" w:author="Ericsson Oct" w:date="2025-10-01T22:52:00Z">
              <w:r>
                <w:rPr>
                  <w:lang w:eastAsia="zh-CN"/>
                </w:rPr>
                <w:t>&gt;&gt; Scope</w:t>
              </w:r>
            </w:ins>
          </w:p>
        </w:tc>
      </w:tr>
      <w:tr w:rsidR="00194D23" w14:paraId="5D6210EA" w14:textId="77777777" w:rsidTr="00EC1012">
        <w:trPr>
          <w:trHeight w:val="341"/>
          <w:jc w:val="center"/>
          <w:ins w:id="260" w:author="Ericsson Oct" w:date="2025-10-01T22:52:00Z"/>
        </w:trPr>
        <w:tc>
          <w:tcPr>
            <w:tcW w:w="5529" w:type="dxa"/>
            <w:gridSpan w:val="2"/>
            <w:tcBorders>
              <w:top w:val="single" w:sz="4" w:space="0" w:color="auto"/>
              <w:left w:val="single" w:sz="4" w:space="0" w:color="auto"/>
              <w:bottom w:val="single" w:sz="4" w:space="0" w:color="auto"/>
              <w:right w:val="single" w:sz="4" w:space="0" w:color="auto"/>
            </w:tcBorders>
          </w:tcPr>
          <w:p w14:paraId="154A152B" w14:textId="77777777" w:rsidR="00194D23" w:rsidRDefault="00194D23" w:rsidP="00194D23">
            <w:pPr>
              <w:pStyle w:val="TAN"/>
              <w:rPr>
                <w:ins w:id="261" w:author="Ericsson Oct" w:date="2025-10-01T22:52:00Z"/>
              </w:rPr>
            </w:pPr>
            <w:ins w:id="262" w:author="Ericsson Oct" w:date="2025-10-01T22:52:00Z">
              <w:r w:rsidRPr="009F5989">
                <w:t>NOTE</w:t>
              </w:r>
              <w:r>
                <w:t> 1</w:t>
              </w:r>
              <w:r w:rsidRPr="009F5989">
                <w:t>:</w:t>
              </w:r>
              <w:r>
                <w:tab/>
                <w:t>If no value is set for the duration, the duration is assumed to be unlimited.</w:t>
              </w:r>
            </w:ins>
          </w:p>
          <w:p w14:paraId="561ACE1D" w14:textId="77777777" w:rsidR="00194D23" w:rsidRPr="009F5989" w:rsidRDefault="00194D23" w:rsidP="00194D23">
            <w:pPr>
              <w:pStyle w:val="TAN"/>
              <w:rPr>
                <w:ins w:id="263" w:author="Ericsson Oct" w:date="2025-10-01T22:52:00Z"/>
                <w:lang w:eastAsia="ja-JP"/>
              </w:rPr>
            </w:pPr>
            <w:ins w:id="264" w:author="Ericsson Oct" w:date="2025-10-01T22:52:00Z">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ins>
          </w:p>
        </w:tc>
      </w:tr>
    </w:tbl>
    <w:p w14:paraId="162FCDCE" w14:textId="77777777" w:rsidR="00DB242C" w:rsidRDefault="00DB242C" w:rsidP="00DB242C">
      <w:pPr>
        <w:rPr>
          <w:ins w:id="265" w:author="Ericsson Oct" w:date="2025-10-01T22:52:00Z"/>
          <w:noProof/>
          <w:lang w:val="en-US"/>
        </w:rPr>
      </w:pPr>
    </w:p>
    <w:p w14:paraId="7837227F" w14:textId="1EF207A6" w:rsidR="00A66842" w:rsidRDefault="00A66842" w:rsidP="00A66842">
      <w:pPr>
        <w:pStyle w:val="Heading5"/>
        <w:rPr>
          <w:ins w:id="266" w:author="Ericsson Oct" w:date="2025-10-02T12:24:00Z"/>
          <w:lang w:val="en-US"/>
        </w:rPr>
      </w:pPr>
      <w:ins w:id="267" w:author="Ericsson Oct" w:date="2025-10-02T12:24:00Z">
        <w:r>
          <w:rPr>
            <w:lang w:val="en-US"/>
          </w:rPr>
          <w:t>6.x.3.0.2</w:t>
        </w:r>
        <w:r>
          <w:rPr>
            <w:lang w:val="en-US"/>
          </w:rPr>
          <w:tab/>
          <w:t>Creation of new Annex to TS 23.222</w:t>
        </w:r>
      </w:ins>
    </w:p>
    <w:p w14:paraId="1AF8B126" w14:textId="77777777" w:rsidR="00500315" w:rsidRDefault="00500315" w:rsidP="00C76AF0">
      <w:pPr>
        <w:rPr>
          <w:ins w:id="268" w:author="Ericsson Oct" w:date="2025-10-01T19:38:00Z"/>
          <w:noProof/>
          <w:lang w:val="en-US"/>
        </w:rPr>
      </w:pPr>
    </w:p>
    <w:p w14:paraId="10A57211" w14:textId="6ACAF963" w:rsidR="00C63E68" w:rsidRPr="00224E9A" w:rsidRDefault="00C63E68" w:rsidP="00B12F2E">
      <w:pPr>
        <w:rPr>
          <w:ins w:id="269" w:author="Ericsson Oct" w:date="2025-10-01T22:41:00Z"/>
          <w:rFonts w:ascii="Arial" w:hAnsi="Arial" w:cs="Arial"/>
          <w:sz w:val="32"/>
          <w:szCs w:val="32"/>
          <w:lang w:eastAsia="zh-CN"/>
        </w:rPr>
      </w:pPr>
      <w:bookmarkStart w:id="270" w:name="_Toc209571149"/>
      <w:ins w:id="271" w:author="Ericsson Oct" w:date="2025-10-01T22:41:00Z">
        <w:r w:rsidRPr="00224E9A">
          <w:rPr>
            <w:rFonts w:ascii="Arial" w:hAnsi="Arial" w:cs="Arial"/>
            <w:sz w:val="32"/>
            <w:szCs w:val="32"/>
          </w:rPr>
          <w:t xml:space="preserve">Annex </w:t>
        </w:r>
      </w:ins>
      <w:ins w:id="272" w:author="Ericsson Oct" w:date="2025-10-01T23:41:00Z">
        <w:r w:rsidR="001513BB" w:rsidRPr="00224E9A">
          <w:rPr>
            <w:rFonts w:ascii="Arial" w:hAnsi="Arial" w:cs="Arial"/>
            <w:sz w:val="32"/>
            <w:szCs w:val="32"/>
          </w:rPr>
          <w:t>X</w:t>
        </w:r>
      </w:ins>
      <w:ins w:id="273" w:author="Ericsson Oct" w:date="2025-10-01T22:41:00Z">
        <w:r w:rsidRPr="00224E9A">
          <w:rPr>
            <w:rFonts w:ascii="Arial" w:hAnsi="Arial" w:cs="Arial"/>
            <w:sz w:val="32"/>
            <w:szCs w:val="32"/>
          </w:rPr>
          <w:t xml:space="preserve"> (informative):</w:t>
        </w:r>
        <w:r w:rsidRPr="00224E9A">
          <w:rPr>
            <w:rFonts w:ascii="Arial" w:hAnsi="Arial" w:cs="Arial"/>
            <w:sz w:val="32"/>
            <w:szCs w:val="32"/>
          </w:rPr>
          <w:br/>
        </w:r>
      </w:ins>
      <w:bookmarkEnd w:id="270"/>
      <w:ins w:id="274" w:author="Ericsson Oct" w:date="2025-10-02T00:43:00Z">
        <w:r w:rsidR="00EA3A1B" w:rsidRPr="00224E9A">
          <w:rPr>
            <w:rFonts w:ascii="Arial" w:hAnsi="Arial" w:cs="Arial"/>
            <w:sz w:val="32"/>
            <w:szCs w:val="32"/>
            <w:lang w:eastAsia="zh-CN"/>
          </w:rPr>
          <w:t>Onboarding handling by CAPIF Admin</w:t>
        </w:r>
      </w:ins>
      <w:ins w:id="275" w:author="Ericsson Oct" w:date="2025-10-02T00:44:00Z">
        <w:r w:rsidR="00EA3A1B" w:rsidRPr="00224E9A">
          <w:rPr>
            <w:rFonts w:ascii="Arial" w:hAnsi="Arial" w:cs="Arial"/>
            <w:sz w:val="32"/>
            <w:szCs w:val="32"/>
            <w:lang w:eastAsia="zh-CN"/>
          </w:rPr>
          <w:t>istrator</w:t>
        </w:r>
      </w:ins>
    </w:p>
    <w:p w14:paraId="1C00FA89" w14:textId="5E2669EE" w:rsidR="002D5188" w:rsidRDefault="00C1645B" w:rsidP="00C63E68">
      <w:pPr>
        <w:rPr>
          <w:ins w:id="276" w:author="Ericsson Oct" w:date="2025-10-02T00:01:00Z"/>
          <w:noProof/>
          <w:lang w:val="en-US"/>
        </w:rPr>
      </w:pPr>
      <w:ins w:id="277" w:author="Ericsson Oct" w:date="2025-10-01T23:45:00Z">
        <w:r w:rsidRPr="008F7A89">
          <w:t>The CAPIF</w:t>
        </w:r>
      </w:ins>
      <w:ins w:id="278" w:author="Ericsson Oct" w:date="2025-10-02T12:26:00Z">
        <w:r w:rsidR="000C4C84">
          <w:t xml:space="preserve"> supports</w:t>
        </w:r>
      </w:ins>
      <w:ins w:id="279" w:author="Ericsson Oct" w:date="2025-10-01T23:45:00Z">
        <w:r w:rsidRPr="008F7A89">
          <w:t xml:space="preserve"> a</w:t>
        </w:r>
      </w:ins>
      <w:ins w:id="280" w:author="Ericsson Oct" w:date="2025-10-01T23:47:00Z">
        <w:r w:rsidR="003306D0">
          <w:t>n</w:t>
        </w:r>
      </w:ins>
      <w:ins w:id="281" w:author="Ericsson Oct" w:date="2025-10-01T23:45:00Z">
        <w:r w:rsidRPr="008F7A89">
          <w:rPr>
            <w:noProof/>
            <w:lang w:val="en-US"/>
          </w:rPr>
          <w:t xml:space="preserve"> onboarding proce</w:t>
        </w:r>
      </w:ins>
      <w:ins w:id="282" w:author="Ericsson Oct" w:date="2025-10-06T10:10:00Z" w16du:dateUtc="2025-10-06T08:10:00Z">
        <w:r w:rsidR="00540FED">
          <w:rPr>
            <w:noProof/>
            <w:lang w:val="en-US"/>
          </w:rPr>
          <w:t>dure</w:t>
        </w:r>
      </w:ins>
      <w:ins w:id="283" w:author="Ericsson Oct" w:date="2025-10-01T23:45:00Z">
        <w:r w:rsidRPr="008F7A89">
          <w:rPr>
            <w:noProof/>
            <w:lang w:val="en-US"/>
          </w:rPr>
          <w:t xml:space="preserve"> that en</w:t>
        </w:r>
      </w:ins>
      <w:ins w:id="284" w:author="Ericsson Oct" w:date="2025-10-02T12:26:00Z">
        <w:r w:rsidR="000C4C84">
          <w:rPr>
            <w:noProof/>
            <w:lang w:val="en-US"/>
          </w:rPr>
          <w:t>ables</w:t>
        </w:r>
      </w:ins>
      <w:ins w:id="285" w:author="Ericsson Oct" w:date="2025-10-01T23:45:00Z">
        <w:r w:rsidRPr="008F7A89">
          <w:rPr>
            <w:noProof/>
            <w:lang w:val="en-US"/>
          </w:rPr>
          <w:t xml:space="preserve"> </w:t>
        </w:r>
      </w:ins>
      <w:ins w:id="286" w:author="Ericsson Oct" w:date="2025-10-01T23:49:00Z">
        <w:r w:rsidR="004A6A13">
          <w:t xml:space="preserve">an </w:t>
        </w:r>
      </w:ins>
      <w:ins w:id="287" w:author="Ericsson Oct" w:date="2025-10-01T23:45:00Z">
        <w:r w:rsidRPr="008F7A89">
          <w:t xml:space="preserve">API </w:t>
        </w:r>
      </w:ins>
      <w:ins w:id="288" w:author="Ericsson Oct" w:date="2025-10-02T12:27:00Z">
        <w:r w:rsidR="00A60C7B">
          <w:t>I</w:t>
        </w:r>
      </w:ins>
      <w:ins w:id="289" w:author="Ericsson Oct" w:date="2025-10-01T23:45:00Z">
        <w:r w:rsidRPr="008F7A89">
          <w:t xml:space="preserve">nvoker </w:t>
        </w:r>
      </w:ins>
      <w:ins w:id="290" w:author="Ericsson Oct" w:date="2025-10-01T23:50:00Z">
        <w:r w:rsidR="00C160F4">
          <w:t xml:space="preserve">to use a list of enrolled </w:t>
        </w:r>
      </w:ins>
      <w:ins w:id="291" w:author="Ericsson Oct" w:date="2025-10-02T12:27:00Z">
        <w:r w:rsidR="00A60C7B">
          <w:t xml:space="preserve">service </w:t>
        </w:r>
      </w:ins>
      <w:ins w:id="292" w:author="Ericsson Oct" w:date="2025-10-01T23:50:00Z">
        <w:r w:rsidR="00C826CB">
          <w:t xml:space="preserve">APIs </w:t>
        </w:r>
      </w:ins>
      <w:ins w:id="293" w:author="Ericsson Oct" w:date="2025-10-02T12:27:00Z">
        <w:r w:rsidR="005630EE">
          <w:t xml:space="preserve">and </w:t>
        </w:r>
      </w:ins>
      <w:ins w:id="294" w:author="Ericsson Oct" w:date="2025-10-02T12:28:00Z">
        <w:r w:rsidR="00150335">
          <w:t>registers</w:t>
        </w:r>
      </w:ins>
      <w:ins w:id="295" w:author="Ericsson Oct" w:date="2025-10-02T12:27:00Z">
        <w:r w:rsidR="005630EE">
          <w:t xml:space="preserve"> the API In</w:t>
        </w:r>
        <w:r w:rsidR="00A60C7B">
          <w:t xml:space="preserve">voker </w:t>
        </w:r>
      </w:ins>
      <w:ins w:id="296" w:author="Ericsson Oct" w:date="2025-10-01T23:45:00Z">
        <w:r w:rsidRPr="008F7A89">
          <w:rPr>
            <w:noProof/>
            <w:lang w:val="en-US"/>
          </w:rPr>
          <w:t>as a recognized user of the CAPI</w:t>
        </w:r>
      </w:ins>
      <w:ins w:id="297" w:author="Ericsson Oct" w:date="2025-10-01T23:50:00Z">
        <w:r w:rsidR="00C826CB">
          <w:rPr>
            <w:noProof/>
            <w:lang w:val="en-US"/>
          </w:rPr>
          <w:t xml:space="preserve">F, </w:t>
        </w:r>
      </w:ins>
      <w:ins w:id="298" w:author="Ericsson Oct" w:date="2025-10-01T23:51:00Z">
        <w:r w:rsidR="00C826CB">
          <w:rPr>
            <w:noProof/>
            <w:lang w:val="en-US"/>
          </w:rPr>
          <w:t>an offboarding proce</w:t>
        </w:r>
      </w:ins>
      <w:ins w:id="299" w:author="Ericsson Oct" w:date="2025-10-06T10:10:00Z" w16du:dateUtc="2025-10-06T08:10:00Z">
        <w:r w:rsidR="00540FED">
          <w:rPr>
            <w:noProof/>
            <w:lang w:val="en-US"/>
          </w:rPr>
          <w:t>d</w:t>
        </w:r>
        <w:r w:rsidR="00A47BE0">
          <w:rPr>
            <w:noProof/>
            <w:lang w:val="en-US"/>
          </w:rPr>
          <w:t>ure</w:t>
        </w:r>
      </w:ins>
      <w:ins w:id="300" w:author="Ericsson Oct" w:date="2025-10-01T23:51:00Z">
        <w:r w:rsidR="00C826CB">
          <w:rPr>
            <w:noProof/>
            <w:lang w:val="en-US"/>
          </w:rPr>
          <w:t xml:space="preserve"> that </w:t>
        </w:r>
        <w:r w:rsidR="006C5241">
          <w:rPr>
            <w:noProof/>
            <w:lang w:val="en-US"/>
          </w:rPr>
          <w:t xml:space="preserve">removes the API invoker as a recognized user </w:t>
        </w:r>
        <w:r w:rsidR="00F27C21">
          <w:rPr>
            <w:noProof/>
            <w:lang w:val="en-US"/>
          </w:rPr>
          <w:t>of the CAPIF, and an</w:t>
        </w:r>
      </w:ins>
      <w:ins w:id="301" w:author="Ericsson Oct" w:date="2025-10-01T23:52:00Z">
        <w:r w:rsidR="00F27C21">
          <w:rPr>
            <w:noProof/>
            <w:lang w:val="en-US"/>
          </w:rPr>
          <w:t xml:space="preserve"> update the list of enrolled service APIs</w:t>
        </w:r>
      </w:ins>
      <w:ins w:id="302" w:author="Ericsson Oct" w:date="2025-10-06T10:11:00Z" w16du:dateUtc="2025-10-06T08:11:00Z">
        <w:r w:rsidR="00A47BE0">
          <w:rPr>
            <w:noProof/>
            <w:lang w:val="en-US"/>
          </w:rPr>
          <w:t xml:space="preserve"> procedure</w:t>
        </w:r>
      </w:ins>
      <w:ins w:id="303" w:author="Ericsson Oct" w:date="2025-10-01T23:52:00Z">
        <w:r w:rsidR="00F27C21">
          <w:rPr>
            <w:noProof/>
            <w:lang w:val="en-US"/>
          </w:rPr>
          <w:t xml:space="preserve"> that updates the </w:t>
        </w:r>
        <w:r w:rsidR="002B2080">
          <w:rPr>
            <w:noProof/>
            <w:lang w:val="en-US"/>
          </w:rPr>
          <w:t xml:space="preserve">list of </w:t>
        </w:r>
      </w:ins>
      <w:ins w:id="304" w:author="Ericsson Oct" w:date="2025-10-02T12:29:00Z">
        <w:r w:rsidR="00150335">
          <w:rPr>
            <w:noProof/>
            <w:lang w:val="en-US"/>
          </w:rPr>
          <w:t xml:space="preserve">enrolled </w:t>
        </w:r>
      </w:ins>
      <w:ins w:id="305" w:author="Ericsson Oct" w:date="2025-10-01T23:52:00Z">
        <w:r w:rsidR="002B2080">
          <w:rPr>
            <w:noProof/>
            <w:lang w:val="en-US"/>
          </w:rPr>
          <w:t xml:space="preserve">service APIs </w:t>
        </w:r>
      </w:ins>
      <w:ins w:id="306" w:author="Ericsson Oct" w:date="2025-10-02T12:29:00Z">
        <w:r w:rsidR="00150335">
          <w:rPr>
            <w:noProof/>
            <w:lang w:val="en-US"/>
          </w:rPr>
          <w:t>for</w:t>
        </w:r>
      </w:ins>
      <w:ins w:id="307" w:author="Ericsson Oct" w:date="2025-10-01T23:52:00Z">
        <w:r w:rsidR="002B2080">
          <w:rPr>
            <w:noProof/>
            <w:lang w:val="en-US"/>
          </w:rPr>
          <w:t xml:space="preserve"> an API Invoker</w:t>
        </w:r>
      </w:ins>
      <w:ins w:id="308" w:author="Ericsson Oct" w:date="2025-10-01T23:48:00Z">
        <w:r w:rsidR="00D51C57">
          <w:rPr>
            <w:noProof/>
            <w:lang w:val="en-US"/>
          </w:rPr>
          <w:t xml:space="preserve">. </w:t>
        </w:r>
      </w:ins>
    </w:p>
    <w:p w14:paraId="6AF6C326" w14:textId="03580E0A" w:rsidR="00FF170B" w:rsidRDefault="00D51C57" w:rsidP="00C63E68">
      <w:pPr>
        <w:rPr>
          <w:ins w:id="309" w:author="Ericsson Oct" w:date="2025-10-02T00:34:00Z"/>
        </w:rPr>
      </w:pPr>
      <w:ins w:id="310" w:author="Ericsson Oct" w:date="2025-10-01T23:48:00Z">
        <w:r>
          <w:rPr>
            <w:noProof/>
            <w:lang w:val="en-US"/>
          </w:rPr>
          <w:t>The API Invoker onboarding</w:t>
        </w:r>
      </w:ins>
      <w:ins w:id="311" w:author="Ericsson Oct" w:date="2025-10-01T23:53:00Z">
        <w:r w:rsidR="0098676C">
          <w:rPr>
            <w:noProof/>
            <w:lang w:val="en-US"/>
          </w:rPr>
          <w:t xml:space="preserve">, </w:t>
        </w:r>
      </w:ins>
      <w:ins w:id="312" w:author="Ericsson Oct" w:date="2025-10-01T23:48:00Z">
        <w:r>
          <w:rPr>
            <w:noProof/>
            <w:lang w:val="en-US"/>
          </w:rPr>
          <w:t>offboarding</w:t>
        </w:r>
      </w:ins>
      <w:ins w:id="313" w:author="Ericsson Oct" w:date="2025-10-01T23:45:00Z">
        <w:r w:rsidR="00C1645B" w:rsidRPr="008F7A89">
          <w:rPr>
            <w:noProof/>
            <w:lang w:val="en-US"/>
          </w:rPr>
          <w:t xml:space="preserve"> </w:t>
        </w:r>
      </w:ins>
      <w:ins w:id="314" w:author="Ericsson Oct" w:date="2025-10-01T23:53:00Z">
        <w:r w:rsidR="0098676C">
          <w:rPr>
            <w:noProof/>
            <w:lang w:val="en-US"/>
          </w:rPr>
          <w:t>and update of the list of enrolled service APIs</w:t>
        </w:r>
        <w:r w:rsidR="00747A19">
          <w:rPr>
            <w:noProof/>
            <w:lang w:val="en-US"/>
          </w:rPr>
          <w:t xml:space="preserve"> </w:t>
        </w:r>
      </w:ins>
      <w:ins w:id="315" w:author="Ericsson Oct" w:date="2025-10-01T23:45:00Z">
        <w:r w:rsidR="00C1645B" w:rsidRPr="008F7A89">
          <w:rPr>
            <w:noProof/>
            <w:lang w:val="en-US"/>
          </w:rPr>
          <w:t xml:space="preserve">may be </w:t>
        </w:r>
        <w:r w:rsidR="00C1645B" w:rsidRPr="008F7A89">
          <w:t>triggered by the API invoker via CAPIF-1</w:t>
        </w:r>
        <w:r w:rsidR="00C1645B">
          <w:t xml:space="preserve"> or CAPIF-1e</w:t>
        </w:r>
        <w:r w:rsidR="00C1645B" w:rsidRPr="008F7A89">
          <w:t xml:space="preserve"> or may be based on provisioning</w:t>
        </w:r>
      </w:ins>
      <w:ins w:id="316" w:author="Ericsson Oct" w:date="2025-10-01T23:54:00Z">
        <w:r w:rsidR="00747A19">
          <w:t xml:space="preserve"> and triggered by the CAPIF administrator</w:t>
        </w:r>
      </w:ins>
      <w:ins w:id="317" w:author="Ericsson Oct" w:date="2025-10-01T23:45:00Z">
        <w:r w:rsidR="00C1645B" w:rsidRPr="008F7A89">
          <w:t>.</w:t>
        </w:r>
      </w:ins>
      <w:ins w:id="318" w:author="Ericsson Oct" w:date="2025-10-02T00:08:00Z">
        <w:r w:rsidR="00872E91">
          <w:t xml:space="preserve"> </w:t>
        </w:r>
      </w:ins>
      <w:ins w:id="319" w:author="Ericsson Oct" w:date="2025-10-02T12:34:00Z">
        <w:r w:rsidR="003F0D6B">
          <w:t>When an API invoker onboarding</w:t>
        </w:r>
      </w:ins>
      <w:ins w:id="320" w:author="Ericsson Oct" w:date="2025-10-06T10:12:00Z" w16du:dateUtc="2025-10-06T08:12:00Z">
        <w:r w:rsidR="009104A7">
          <w:t xml:space="preserve"> </w:t>
        </w:r>
      </w:ins>
      <w:ins w:id="321" w:author="Ericsson Oct" w:date="2025-10-02T12:34:00Z">
        <w:r w:rsidR="003F0D6B">
          <w:t>proce</w:t>
        </w:r>
      </w:ins>
      <w:ins w:id="322" w:author="Ericsson Oct" w:date="2025-10-06T10:12:00Z" w16du:dateUtc="2025-10-06T08:12:00Z">
        <w:r w:rsidR="001062AD">
          <w:t>dure</w:t>
        </w:r>
      </w:ins>
      <w:ins w:id="323" w:author="Ericsson Oct" w:date="2025-10-02T12:34:00Z">
        <w:r w:rsidR="003F0D6B">
          <w:t xml:space="preserve"> </w:t>
        </w:r>
      </w:ins>
      <w:ins w:id="324" w:author="Ericsson Oct" w:date="2025-10-06T10:18:00Z" w16du:dateUtc="2025-10-06T08:18:00Z">
        <w:r w:rsidR="00C700A5">
          <w:t>is</w:t>
        </w:r>
      </w:ins>
      <w:ins w:id="325" w:author="Ericsson Oct" w:date="2025-10-02T12:34:00Z">
        <w:r w:rsidR="003F0D6B">
          <w:t xml:space="preserve"> triggered via CAPIF-1 or CAPIF-1e, the c</w:t>
        </w:r>
        <w:r w:rsidR="003F0D6B" w:rsidRPr="008F7A89">
          <w:t xml:space="preserve">ompletion of </w:t>
        </w:r>
        <w:r w:rsidR="003F0D6B">
          <w:t xml:space="preserve">the </w:t>
        </w:r>
        <w:r w:rsidR="003F0D6B" w:rsidRPr="008F7A89">
          <w:t xml:space="preserve">onboarding process </w:t>
        </w:r>
        <w:r w:rsidR="003F0D6B">
          <w:t xml:space="preserve">may require </w:t>
        </w:r>
        <w:r w:rsidR="003F0D6B" w:rsidRPr="008F7A89">
          <w:t>explicit grant by the CAPIF administrator or the API management</w:t>
        </w:r>
        <w:r w:rsidR="003F0D6B">
          <w:t>.</w:t>
        </w:r>
      </w:ins>
    </w:p>
    <w:p w14:paraId="42026640" w14:textId="48AF0BD3" w:rsidR="00AB1C24" w:rsidRDefault="00872E91" w:rsidP="00C63E68">
      <w:pPr>
        <w:rPr>
          <w:ins w:id="326" w:author="Ericsson Oct" w:date="2025-10-02T00:05:00Z"/>
        </w:rPr>
      </w:pPr>
      <w:ins w:id="327" w:author="Ericsson Oct" w:date="2025-10-02T00:08:00Z">
        <w:r>
          <w:t>Whether the</w:t>
        </w:r>
      </w:ins>
      <w:ins w:id="328" w:author="Ericsson Oct" w:date="2025-10-02T00:10:00Z">
        <w:r w:rsidR="00515167">
          <w:t xml:space="preserve"> API Provider domain exposing the list of enrolled</w:t>
        </w:r>
        <w:r w:rsidR="00E34533">
          <w:t>/disenrolled service APIs</w:t>
        </w:r>
      </w:ins>
      <w:ins w:id="329" w:author="Ericsson Oct" w:date="2025-10-02T00:11:00Z">
        <w:r w:rsidR="00A8528F">
          <w:t xml:space="preserve"> </w:t>
        </w:r>
        <w:r w:rsidR="00A419D2">
          <w:t>play</w:t>
        </w:r>
      </w:ins>
      <w:ins w:id="330" w:author="Ericsson Oct" w:date="2025-10-02T00:26:00Z">
        <w:r w:rsidR="00E67D86">
          <w:t>s</w:t>
        </w:r>
      </w:ins>
      <w:ins w:id="331" w:author="Ericsson Oct" w:date="2025-10-02T00:11:00Z">
        <w:r w:rsidR="00A419D2">
          <w:t xml:space="preserve"> a role in the onboarding process </w:t>
        </w:r>
      </w:ins>
      <w:ins w:id="332" w:author="Ericsson Oct" w:date="2025-10-02T00:12:00Z">
        <w:r w:rsidR="00B55912">
          <w:t xml:space="preserve">(e.g. the API Invoker </w:t>
        </w:r>
        <w:r w:rsidR="00464220">
          <w:t>can only</w:t>
        </w:r>
      </w:ins>
      <w:ins w:id="333" w:author="Ericsson Oct" w:date="2025-10-02T00:13:00Z">
        <w:r w:rsidR="00464220">
          <w:t xml:space="preserve"> enrolled service APIs subscribed with the API </w:t>
        </w:r>
        <w:r w:rsidR="008B6FCD">
          <w:t xml:space="preserve">Provider domain) </w:t>
        </w:r>
      </w:ins>
      <w:ins w:id="334" w:author="Ericsson Oct" w:date="2025-10-02T00:11:00Z">
        <w:r w:rsidR="00A419D2">
          <w:t>is out of the scope of the</w:t>
        </w:r>
      </w:ins>
      <w:ins w:id="335" w:author="Ericsson Oct" w:date="2025-10-02T00:12:00Z">
        <w:r w:rsidR="00A419D2">
          <w:t xml:space="preserve"> specification</w:t>
        </w:r>
      </w:ins>
      <w:ins w:id="336" w:author="Ericsson Oct" w:date="2025-10-02T00:27:00Z">
        <w:r w:rsidR="000A02C0">
          <w:t xml:space="preserve">. </w:t>
        </w:r>
      </w:ins>
      <w:ins w:id="337" w:author="Ericsson Oct" w:date="2025-10-02T12:34:00Z">
        <w:r w:rsidR="00DE4884">
          <w:t xml:space="preserve">In case the API Provider domain plays a role, the </w:t>
        </w:r>
      </w:ins>
      <w:ins w:id="338" w:author="Ericsson Oct" w:date="2025-10-02T12:29:00Z">
        <w:r w:rsidR="00D56184">
          <w:t>CAPIF supp</w:t>
        </w:r>
        <w:r w:rsidR="007A0625">
          <w:t>orts that t</w:t>
        </w:r>
      </w:ins>
      <w:ins w:id="339" w:author="Ericsson Oct" w:date="2025-10-02T00:30:00Z">
        <w:r w:rsidR="006904EA">
          <w:t xml:space="preserve">he information provided by the </w:t>
        </w:r>
      </w:ins>
      <w:ins w:id="340" w:author="Ericsson Oct" w:date="2025-10-02T00:27:00Z">
        <w:r w:rsidR="000A02C0">
          <w:t>API Provider domain</w:t>
        </w:r>
        <w:r w:rsidR="0041708C">
          <w:t xml:space="preserve"> </w:t>
        </w:r>
      </w:ins>
      <w:ins w:id="341" w:author="Ericsson Oct" w:date="2025-10-02T12:30:00Z">
        <w:r w:rsidR="0080378A">
          <w:t xml:space="preserve">can be used </w:t>
        </w:r>
      </w:ins>
      <w:ins w:id="342" w:author="Ericsson Oct" w:date="2025-10-02T00:31:00Z">
        <w:r w:rsidR="00D85AD7">
          <w:t xml:space="preserve">to validate </w:t>
        </w:r>
        <w:r w:rsidR="005456C3">
          <w:t xml:space="preserve">an onboarding </w:t>
        </w:r>
      </w:ins>
      <w:ins w:id="343" w:author="Ericsson Oct" w:date="2025-10-02T00:32:00Z">
        <w:r w:rsidR="00AD2E32">
          <w:t>process</w:t>
        </w:r>
      </w:ins>
      <w:ins w:id="344" w:author="Ericsson Oct" w:date="2025-10-02T00:31:00Z">
        <w:r w:rsidR="005456C3">
          <w:t xml:space="preserve"> or to </w:t>
        </w:r>
      </w:ins>
      <w:ins w:id="345" w:author="Ericsson Oct" w:date="2025-10-02T00:32:00Z">
        <w:r w:rsidR="00AD2E32">
          <w:t>provision</w:t>
        </w:r>
      </w:ins>
      <w:ins w:id="346" w:author="Ericsson Oct" w:date="2025-10-02T00:45:00Z">
        <w:r w:rsidR="002425E7">
          <w:t>/deprovision</w:t>
        </w:r>
      </w:ins>
      <w:ins w:id="347" w:author="Ericsson Oct" w:date="2025-10-02T00:33:00Z">
        <w:r w:rsidR="00996C45">
          <w:t xml:space="preserve"> onboarding </w:t>
        </w:r>
      </w:ins>
      <w:ins w:id="348" w:author="Ericsson Oct" w:date="2025-10-02T00:45:00Z">
        <w:r w:rsidR="002425E7">
          <w:t>information</w:t>
        </w:r>
      </w:ins>
      <w:ins w:id="349" w:author="Ericsson Oct" w:date="2025-10-02T12:32:00Z">
        <w:r w:rsidR="007F7AAB">
          <w:t xml:space="preserve"> via </w:t>
        </w:r>
        <w:r w:rsidR="001A2D93">
          <w:t>the interactio</w:t>
        </w:r>
      </w:ins>
      <w:ins w:id="350" w:author="Ericsson Oct" w:date="2025-10-02T12:33:00Z">
        <w:r w:rsidR="001A2D93">
          <w:t>n of the</w:t>
        </w:r>
      </w:ins>
      <w:ins w:id="351" w:author="Ericsson Oct" w:date="2025-10-02T12:31:00Z">
        <w:r w:rsidR="00FD2CBB">
          <w:t xml:space="preserve"> CAPIF </w:t>
        </w:r>
        <w:proofErr w:type="spellStart"/>
        <w:r w:rsidR="00FD2CBB">
          <w:t>adminstrator</w:t>
        </w:r>
        <w:proofErr w:type="spellEnd"/>
        <w:r w:rsidR="00FD2CBB">
          <w:t xml:space="preserve"> or the API management </w:t>
        </w:r>
      </w:ins>
      <w:ins w:id="352" w:author="Ericsson Oct" w:date="2025-10-02T12:33:00Z">
        <w:r w:rsidR="003F0D6B">
          <w:t>with CAPIF</w:t>
        </w:r>
      </w:ins>
      <w:ins w:id="353" w:author="Ericsson Oct" w:date="2025-10-06T10:20:00Z" w16du:dateUtc="2025-10-06T08:20:00Z">
        <w:r w:rsidR="004435B3">
          <w:t xml:space="preserve"> as shown in table</w:t>
        </w:r>
      </w:ins>
      <w:ins w:id="354" w:author="Ericsson Oct" w:date="2025-10-06T10:20:00Z">
        <w:r w:rsidR="004435B3">
          <w:rPr>
            <w:lang w:eastAsia="ja-JP"/>
          </w:rPr>
          <w:t> </w:t>
        </w:r>
      </w:ins>
      <w:ins w:id="355" w:author="Ericsson Oct" w:date="2025-10-06T10:20:00Z" w16du:dateUtc="2025-10-06T08:20:00Z">
        <w:r w:rsidR="004435B3">
          <w:rPr>
            <w:lang w:eastAsia="ja-JP"/>
          </w:rPr>
          <w:t>E</w:t>
        </w:r>
      </w:ins>
      <w:ins w:id="356" w:author="Ericsson Oct" w:date="2025-10-06T10:21:00Z" w16du:dateUtc="2025-10-06T08:21:00Z">
        <w:r w:rsidR="00C10224">
          <w:rPr>
            <w:lang w:eastAsia="ja-JP"/>
          </w:rPr>
          <w:t>-</w:t>
        </w:r>
      </w:ins>
      <w:ins w:id="357" w:author="Ericsson Oct" w:date="2025-10-06T10:20:00Z" w16du:dateUtc="2025-10-06T08:20:00Z">
        <w:r w:rsidR="004435B3">
          <w:rPr>
            <w:lang w:eastAsia="ja-JP"/>
          </w:rPr>
          <w:t>1</w:t>
        </w:r>
      </w:ins>
      <w:ins w:id="358" w:author="Ericsson Oct" w:date="2025-10-02T00:33:00Z">
        <w:r w:rsidR="00FF170B">
          <w:t xml:space="preserve">. </w:t>
        </w:r>
      </w:ins>
    </w:p>
    <w:p w14:paraId="3C3B1ACA" w14:textId="26BAC44E" w:rsidR="00C76AF0" w:rsidRPr="0071316B" w:rsidRDefault="00CD6AD4" w:rsidP="00C76AF0">
      <w:pPr>
        <w:rPr>
          <w:ins w:id="359" w:author="Ericsson Oct" w:date="2025-09-24T22:59:00Z"/>
          <w:noProof/>
        </w:rPr>
      </w:pPr>
      <w:del w:id="360" w:author="Ericsson Oct" w:date="2025-10-02T00:35:00Z">
        <w:r w:rsidDel="001B1788">
          <w:fldChar w:fldCharType="begin"/>
        </w:r>
        <w:r w:rsidDel="001B1788">
          <w:fldChar w:fldCharType="separate"/>
        </w:r>
        <w:r w:rsidDel="001B1788">
          <w:fldChar w:fldCharType="end"/>
        </w:r>
      </w:del>
    </w:p>
    <w:p w14:paraId="4FF99F50" w14:textId="77777777" w:rsidR="00612213" w:rsidRDefault="00612213" w:rsidP="00612213">
      <w:pPr>
        <w:pStyle w:val="Heading4"/>
      </w:pPr>
      <w:r>
        <w:rPr>
          <w:lang w:eastAsia="zh-CN"/>
        </w:rPr>
        <w:t>6</w:t>
      </w:r>
      <w:r>
        <w:t>.x.3.1</w:t>
      </w:r>
      <w:r>
        <w:tab/>
        <w:t>Information flows</w:t>
      </w:r>
    </w:p>
    <w:p w14:paraId="3661AFB5" w14:textId="27D6D4C8" w:rsidR="00612213" w:rsidDel="00C07F6E" w:rsidRDefault="00612213" w:rsidP="00612213">
      <w:pPr>
        <w:pStyle w:val="Guidance"/>
        <w:rPr>
          <w:del w:id="361" w:author="Ericsson Oct" w:date="2025-09-28T19:47:00Z"/>
        </w:rPr>
      </w:pPr>
      <w:del w:id="362" w:author="Ericsson Oct" w:date="2025-09-28T19:47:00Z">
        <w:r w:rsidRPr="004D3578" w:rsidDel="00C07F6E">
          <w:delText>Th</w:delText>
        </w:r>
        <w:r w:rsidDel="00C07F6E">
          <w:delText>is section describes the information flow tables required for this solution</w:delText>
        </w:r>
        <w:r w:rsidRPr="004D3578" w:rsidDel="00C07F6E">
          <w:delText>.</w:delText>
        </w:r>
      </w:del>
    </w:p>
    <w:p w14:paraId="71434F37" w14:textId="48B81DF2" w:rsidR="000F4D01" w:rsidRPr="001658D6" w:rsidRDefault="002C7594" w:rsidP="000F4D01">
      <w:pPr>
        <w:rPr>
          <w:ins w:id="363" w:author="Ericsson Oct" w:date="2025-09-28T19:47:00Z"/>
        </w:rPr>
      </w:pPr>
      <w:bookmarkStart w:id="364" w:name="_Toc532993748"/>
      <w:bookmarkStart w:id="365" w:name="_Toc78314761"/>
      <w:bookmarkStart w:id="366" w:name="_Toc147904938"/>
      <w:bookmarkStart w:id="367" w:name="_Toc175572203"/>
      <w:bookmarkStart w:id="368" w:name="_Toc183530750"/>
      <w:bookmarkStart w:id="369" w:name="_Toc193921919"/>
      <w:bookmarkStart w:id="370" w:name="_Toc207893202"/>
      <w:ins w:id="371" w:author="Ericsson Oct" w:date="2025-10-02T16:28:00Z">
        <w:r>
          <w:t>N</w:t>
        </w:r>
        <w:r w:rsidR="00A508DA">
          <w:t>ot applicable.</w:t>
        </w:r>
      </w:ins>
    </w:p>
    <w:p w14:paraId="5C9E7EF4" w14:textId="2A2E1A17" w:rsidR="00612213" w:rsidRPr="00D7706D" w:rsidRDefault="00612213" w:rsidP="00612213">
      <w:pPr>
        <w:pStyle w:val="Heading3"/>
        <w:rPr>
          <w:lang w:eastAsia="zh-CN"/>
        </w:rPr>
      </w:pPr>
      <w:r>
        <w:rPr>
          <w:lang w:eastAsia="zh-CN"/>
        </w:rPr>
        <w:t>6</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64"/>
      <w:bookmarkEnd w:id="365"/>
      <w:bookmarkEnd w:id="366"/>
      <w:bookmarkEnd w:id="367"/>
      <w:bookmarkEnd w:id="368"/>
      <w:bookmarkEnd w:id="369"/>
      <w:bookmarkEnd w:id="370"/>
    </w:p>
    <w:p w14:paraId="05DA44BB" w14:textId="39945791" w:rsidR="009C73E9" w:rsidRDefault="009C73E9" w:rsidP="009C73E9">
      <w:pPr>
        <w:rPr>
          <w:ins w:id="372" w:author="Ericsson Oct" w:date="2025-10-02T12:35:00Z"/>
          <w:noProof/>
          <w:lang w:val="en-US"/>
        </w:rPr>
      </w:pPr>
      <w:ins w:id="373" w:author="Ericsson Oct" w:date="2025-10-02T12:35:00Z">
        <w:r>
          <w:rPr>
            <w:noProof/>
            <w:lang w:val="en-US"/>
          </w:rPr>
          <w:t>This solution proposes that the API Provider domain provided information</w:t>
        </w:r>
      </w:ins>
      <w:ins w:id="374" w:author="Ericsson Oct" w:date="2025-10-02T12:36:00Z">
        <w:r w:rsidR="00804394">
          <w:rPr>
            <w:noProof/>
            <w:lang w:val="en-US"/>
          </w:rPr>
          <w:t xml:space="preserve"> </w:t>
        </w:r>
        <w:r w:rsidR="00D674A7">
          <w:rPr>
            <w:noProof/>
            <w:lang w:val="en-US"/>
          </w:rPr>
          <w:t xml:space="preserve">about the service APIs an </w:t>
        </w:r>
      </w:ins>
      <w:ins w:id="375" w:author="Ericsson Oct" w:date="2025-10-02T12:37:00Z">
        <w:r w:rsidR="001E1BEE">
          <w:rPr>
            <w:noProof/>
            <w:lang w:val="en-US"/>
          </w:rPr>
          <w:t xml:space="preserve">API Invoker is allowed to enroll is </w:t>
        </w:r>
        <w:r w:rsidR="000B5E61">
          <w:rPr>
            <w:noProof/>
            <w:lang w:val="en-US"/>
          </w:rPr>
          <w:t>u</w:t>
        </w:r>
      </w:ins>
      <w:ins w:id="376" w:author="Ericsson Oct" w:date="2025-10-02T12:38:00Z">
        <w:r w:rsidR="000B5E61">
          <w:rPr>
            <w:noProof/>
            <w:lang w:val="en-US"/>
          </w:rPr>
          <w:t>sed by the CAPIF Administrator or API Management</w:t>
        </w:r>
        <w:r w:rsidR="003535C6">
          <w:rPr>
            <w:noProof/>
            <w:lang w:val="en-US"/>
          </w:rPr>
          <w:t xml:space="preserve"> </w:t>
        </w:r>
      </w:ins>
      <w:ins w:id="377" w:author="Ericsson Oct" w:date="2025-10-02T12:40:00Z">
        <w:r w:rsidR="004447FC">
          <w:rPr>
            <w:noProof/>
            <w:lang w:val="en-US"/>
          </w:rPr>
          <w:t>to validate and/or update</w:t>
        </w:r>
        <w:r w:rsidR="00F633FA">
          <w:rPr>
            <w:noProof/>
            <w:lang w:val="en-US"/>
          </w:rPr>
          <w:t xml:space="preserve"> API Invoker onboarding information</w:t>
        </w:r>
      </w:ins>
      <w:ins w:id="378" w:author="Ericsson Oct" w:date="2025-10-02T12:35:00Z">
        <w:r>
          <w:rPr>
            <w:noProof/>
            <w:lang w:val="en-US"/>
          </w:rPr>
          <w:t>, e.g., to update the set of enrolled APIs and remove the API Invoker authorization information from the CCF, as necessary.</w:t>
        </w:r>
      </w:ins>
      <w:ins w:id="379" w:author="Ericsson Oct" w:date="2025-10-02T12:41:00Z">
        <w:r w:rsidR="002164C2">
          <w:rPr>
            <w:noProof/>
            <w:lang w:val="en-US"/>
          </w:rPr>
          <w:t xml:space="preserve"> There are no architecture impacts. There are no </w:t>
        </w:r>
        <w:r w:rsidR="00346A27">
          <w:rPr>
            <w:noProof/>
            <w:lang w:val="en-US"/>
          </w:rPr>
          <w:t>impacts on CAPIF APIs.</w:t>
        </w:r>
      </w:ins>
    </w:p>
    <w:p w14:paraId="47794C6E" w14:textId="51BE9356" w:rsidR="00612213" w:rsidDel="008C094F" w:rsidRDefault="00612213" w:rsidP="00612213">
      <w:pPr>
        <w:pStyle w:val="Guidance"/>
        <w:rPr>
          <w:del w:id="380" w:author="Ericsson Oct" w:date="2025-09-28T19:57:00Z"/>
        </w:rPr>
      </w:pPr>
      <w:del w:id="381" w:author="Ericsson Oct" w:date="2025-09-28T19:57:00Z">
        <w:r w:rsidRPr="004D3578" w:rsidDel="008C094F">
          <w:delText>Th</w:delText>
        </w:r>
        <w:r w:rsidDel="008C094F">
          <w:delText>is section provides solution evaluation based on the open issues specified in the related key issue(s)</w:delText>
        </w:r>
        <w:r w:rsidRPr="004D3578" w:rsidDel="008C094F">
          <w:delText>.</w:delText>
        </w:r>
      </w:del>
    </w:p>
    <w:p w14:paraId="2E576B77" w14:textId="77777777" w:rsidR="00C57DAD" w:rsidRPr="004D3578" w:rsidRDefault="00C57DAD" w:rsidP="00C57DAD"/>
    <w:p w14:paraId="148AFF31" w14:textId="58BDB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23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E6086" w14:textId="77777777" w:rsidR="00FD40D0" w:rsidRDefault="00FD40D0">
      <w:r>
        <w:separator/>
      </w:r>
    </w:p>
  </w:endnote>
  <w:endnote w:type="continuationSeparator" w:id="0">
    <w:p w14:paraId="338A20EB" w14:textId="77777777" w:rsidR="00FD40D0" w:rsidRDefault="00FD4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CCC30" w14:textId="77777777" w:rsidR="00FD40D0" w:rsidRDefault="00FD40D0">
      <w:r>
        <w:separator/>
      </w:r>
    </w:p>
  </w:footnote>
  <w:footnote w:type="continuationSeparator" w:id="0">
    <w:p w14:paraId="10C570D2" w14:textId="77777777" w:rsidR="00FD40D0" w:rsidRDefault="00FD4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0B2700"/>
    <w:multiLevelType w:val="hybridMultilevel"/>
    <w:tmpl w:val="09100412"/>
    <w:lvl w:ilvl="0" w:tplc="655004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98870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Oct">
    <w15:presenceInfo w15:providerId="None" w15:userId="Ericsson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52EE"/>
    <w:rsid w:val="00017303"/>
    <w:rsid w:val="0001738F"/>
    <w:rsid w:val="00022E4A"/>
    <w:rsid w:val="000237E3"/>
    <w:rsid w:val="00023A63"/>
    <w:rsid w:val="000373EB"/>
    <w:rsid w:val="00052623"/>
    <w:rsid w:val="0005438A"/>
    <w:rsid w:val="00061EAD"/>
    <w:rsid w:val="0006272E"/>
    <w:rsid w:val="00062A46"/>
    <w:rsid w:val="0006326B"/>
    <w:rsid w:val="00072D44"/>
    <w:rsid w:val="00091508"/>
    <w:rsid w:val="000928D3"/>
    <w:rsid w:val="000937DB"/>
    <w:rsid w:val="000953C0"/>
    <w:rsid w:val="000A02C0"/>
    <w:rsid w:val="000A0666"/>
    <w:rsid w:val="000A1C77"/>
    <w:rsid w:val="000A52CF"/>
    <w:rsid w:val="000A5BBF"/>
    <w:rsid w:val="000A6156"/>
    <w:rsid w:val="000B5E61"/>
    <w:rsid w:val="000B6310"/>
    <w:rsid w:val="000C4C84"/>
    <w:rsid w:val="000C4D6C"/>
    <w:rsid w:val="000C6598"/>
    <w:rsid w:val="000E5EEB"/>
    <w:rsid w:val="000E70F1"/>
    <w:rsid w:val="000F1537"/>
    <w:rsid w:val="000F1825"/>
    <w:rsid w:val="000F4D01"/>
    <w:rsid w:val="000F6126"/>
    <w:rsid w:val="000F73CB"/>
    <w:rsid w:val="000F76CD"/>
    <w:rsid w:val="000F7994"/>
    <w:rsid w:val="001062AD"/>
    <w:rsid w:val="00107AAB"/>
    <w:rsid w:val="00123499"/>
    <w:rsid w:val="0012798E"/>
    <w:rsid w:val="0013504C"/>
    <w:rsid w:val="00135915"/>
    <w:rsid w:val="0014348C"/>
    <w:rsid w:val="00145BEC"/>
    <w:rsid w:val="00150335"/>
    <w:rsid w:val="00150FB7"/>
    <w:rsid w:val="001513BB"/>
    <w:rsid w:val="001526CE"/>
    <w:rsid w:val="001553AD"/>
    <w:rsid w:val="0015571C"/>
    <w:rsid w:val="00156707"/>
    <w:rsid w:val="001640C6"/>
    <w:rsid w:val="00172572"/>
    <w:rsid w:val="0019176F"/>
    <w:rsid w:val="00194D23"/>
    <w:rsid w:val="001A1C18"/>
    <w:rsid w:val="001A2D93"/>
    <w:rsid w:val="001A486D"/>
    <w:rsid w:val="001B1788"/>
    <w:rsid w:val="001C3321"/>
    <w:rsid w:val="001C3CA8"/>
    <w:rsid w:val="001E1BEE"/>
    <w:rsid w:val="001E41F3"/>
    <w:rsid w:val="001E5A1C"/>
    <w:rsid w:val="001E609F"/>
    <w:rsid w:val="001F0441"/>
    <w:rsid w:val="001F2204"/>
    <w:rsid w:val="00200277"/>
    <w:rsid w:val="002021CB"/>
    <w:rsid w:val="0020225A"/>
    <w:rsid w:val="002037A2"/>
    <w:rsid w:val="002055DD"/>
    <w:rsid w:val="002100CD"/>
    <w:rsid w:val="00210E61"/>
    <w:rsid w:val="00212FF7"/>
    <w:rsid w:val="00215ABA"/>
    <w:rsid w:val="002164C2"/>
    <w:rsid w:val="0022129A"/>
    <w:rsid w:val="00224E9A"/>
    <w:rsid w:val="00232D54"/>
    <w:rsid w:val="002425E7"/>
    <w:rsid w:val="00244241"/>
    <w:rsid w:val="00247FAF"/>
    <w:rsid w:val="00262BAD"/>
    <w:rsid w:val="002634BB"/>
    <w:rsid w:val="0026379C"/>
    <w:rsid w:val="00267775"/>
    <w:rsid w:val="00273087"/>
    <w:rsid w:val="00275D12"/>
    <w:rsid w:val="00277975"/>
    <w:rsid w:val="002806B6"/>
    <w:rsid w:val="0029476D"/>
    <w:rsid w:val="00297FD0"/>
    <w:rsid w:val="002A412E"/>
    <w:rsid w:val="002B1F00"/>
    <w:rsid w:val="002B1F0E"/>
    <w:rsid w:val="002B1F0F"/>
    <w:rsid w:val="002B2080"/>
    <w:rsid w:val="002B38EA"/>
    <w:rsid w:val="002B7DF6"/>
    <w:rsid w:val="002B7F43"/>
    <w:rsid w:val="002C096F"/>
    <w:rsid w:val="002C7594"/>
    <w:rsid w:val="002C7EBF"/>
    <w:rsid w:val="002D050F"/>
    <w:rsid w:val="002D16C0"/>
    <w:rsid w:val="002D4937"/>
    <w:rsid w:val="002D5188"/>
    <w:rsid w:val="002E407A"/>
    <w:rsid w:val="002E527D"/>
    <w:rsid w:val="002F5EEF"/>
    <w:rsid w:val="002F6699"/>
    <w:rsid w:val="00307245"/>
    <w:rsid w:val="003131B7"/>
    <w:rsid w:val="00322564"/>
    <w:rsid w:val="003237F7"/>
    <w:rsid w:val="00330023"/>
    <w:rsid w:val="003306D0"/>
    <w:rsid w:val="00332BBF"/>
    <w:rsid w:val="00334F8B"/>
    <w:rsid w:val="00334FEA"/>
    <w:rsid w:val="003423BA"/>
    <w:rsid w:val="00346A27"/>
    <w:rsid w:val="00347CAD"/>
    <w:rsid w:val="0035086D"/>
    <w:rsid w:val="003535C6"/>
    <w:rsid w:val="00370766"/>
    <w:rsid w:val="00374DE3"/>
    <w:rsid w:val="003765CD"/>
    <w:rsid w:val="00395C7C"/>
    <w:rsid w:val="003A03AB"/>
    <w:rsid w:val="003A32CB"/>
    <w:rsid w:val="003B4475"/>
    <w:rsid w:val="003B6AA3"/>
    <w:rsid w:val="003C08DA"/>
    <w:rsid w:val="003C520E"/>
    <w:rsid w:val="003E29EF"/>
    <w:rsid w:val="003E4319"/>
    <w:rsid w:val="003F00E8"/>
    <w:rsid w:val="003F0B3E"/>
    <w:rsid w:val="003F0D6B"/>
    <w:rsid w:val="003F6C8B"/>
    <w:rsid w:val="00400063"/>
    <w:rsid w:val="00402857"/>
    <w:rsid w:val="00406BBF"/>
    <w:rsid w:val="004103EB"/>
    <w:rsid w:val="004120CD"/>
    <w:rsid w:val="0041708C"/>
    <w:rsid w:val="00417430"/>
    <w:rsid w:val="004177D0"/>
    <w:rsid w:val="00417E73"/>
    <w:rsid w:val="00424B44"/>
    <w:rsid w:val="00425A80"/>
    <w:rsid w:val="00435F79"/>
    <w:rsid w:val="00436BAB"/>
    <w:rsid w:val="00440D2B"/>
    <w:rsid w:val="004435B3"/>
    <w:rsid w:val="00443BB8"/>
    <w:rsid w:val="004447FC"/>
    <w:rsid w:val="00445737"/>
    <w:rsid w:val="00445F2E"/>
    <w:rsid w:val="004543B0"/>
    <w:rsid w:val="00454A09"/>
    <w:rsid w:val="00455339"/>
    <w:rsid w:val="0045594B"/>
    <w:rsid w:val="0046287E"/>
    <w:rsid w:val="00464220"/>
    <w:rsid w:val="0046589F"/>
    <w:rsid w:val="004668DF"/>
    <w:rsid w:val="00467B34"/>
    <w:rsid w:val="00472789"/>
    <w:rsid w:val="00480CFB"/>
    <w:rsid w:val="004818B1"/>
    <w:rsid w:val="00486FED"/>
    <w:rsid w:val="0049014B"/>
    <w:rsid w:val="00491579"/>
    <w:rsid w:val="0049211E"/>
    <w:rsid w:val="00494110"/>
    <w:rsid w:val="0049670D"/>
    <w:rsid w:val="004A1BB0"/>
    <w:rsid w:val="004A41E1"/>
    <w:rsid w:val="004A6A13"/>
    <w:rsid w:val="004A6CE2"/>
    <w:rsid w:val="004A77D5"/>
    <w:rsid w:val="004B16EA"/>
    <w:rsid w:val="004B244B"/>
    <w:rsid w:val="004B2E9C"/>
    <w:rsid w:val="004B45A4"/>
    <w:rsid w:val="004C418A"/>
    <w:rsid w:val="004D300F"/>
    <w:rsid w:val="004D5F95"/>
    <w:rsid w:val="004D6D8C"/>
    <w:rsid w:val="004D78F8"/>
    <w:rsid w:val="004D7D97"/>
    <w:rsid w:val="004E1B99"/>
    <w:rsid w:val="004E302C"/>
    <w:rsid w:val="004F7230"/>
    <w:rsid w:val="00500315"/>
    <w:rsid w:val="00501347"/>
    <w:rsid w:val="0050780D"/>
    <w:rsid w:val="00515167"/>
    <w:rsid w:val="00516648"/>
    <w:rsid w:val="00521039"/>
    <w:rsid w:val="00521FBF"/>
    <w:rsid w:val="00522A2C"/>
    <w:rsid w:val="00525DE5"/>
    <w:rsid w:val="0052615C"/>
    <w:rsid w:val="00530980"/>
    <w:rsid w:val="00532137"/>
    <w:rsid w:val="00540FED"/>
    <w:rsid w:val="005456C3"/>
    <w:rsid w:val="00556DA0"/>
    <w:rsid w:val="005627E4"/>
    <w:rsid w:val="005630EE"/>
    <w:rsid w:val="005660BD"/>
    <w:rsid w:val="00567FC9"/>
    <w:rsid w:val="00572494"/>
    <w:rsid w:val="00585996"/>
    <w:rsid w:val="0058703A"/>
    <w:rsid w:val="005960F3"/>
    <w:rsid w:val="005A34CC"/>
    <w:rsid w:val="005A3F92"/>
    <w:rsid w:val="005A4024"/>
    <w:rsid w:val="005A405C"/>
    <w:rsid w:val="005B12BF"/>
    <w:rsid w:val="005B1538"/>
    <w:rsid w:val="005B1AE6"/>
    <w:rsid w:val="005B5D33"/>
    <w:rsid w:val="005B7979"/>
    <w:rsid w:val="005C1635"/>
    <w:rsid w:val="005C2C87"/>
    <w:rsid w:val="005C65A1"/>
    <w:rsid w:val="005C69C2"/>
    <w:rsid w:val="005D061E"/>
    <w:rsid w:val="005D3E04"/>
    <w:rsid w:val="005D3FD0"/>
    <w:rsid w:val="005D5305"/>
    <w:rsid w:val="005E2C44"/>
    <w:rsid w:val="005E4909"/>
    <w:rsid w:val="005F5969"/>
    <w:rsid w:val="00600DC4"/>
    <w:rsid w:val="00603517"/>
    <w:rsid w:val="00606137"/>
    <w:rsid w:val="00607CA1"/>
    <w:rsid w:val="0061196C"/>
    <w:rsid w:val="00612213"/>
    <w:rsid w:val="0062624D"/>
    <w:rsid w:val="00635E48"/>
    <w:rsid w:val="00636016"/>
    <w:rsid w:val="006413AA"/>
    <w:rsid w:val="00642835"/>
    <w:rsid w:val="0064455C"/>
    <w:rsid w:val="006467C4"/>
    <w:rsid w:val="00647C54"/>
    <w:rsid w:val="0065003E"/>
    <w:rsid w:val="00660338"/>
    <w:rsid w:val="00665EA1"/>
    <w:rsid w:val="00675AEE"/>
    <w:rsid w:val="00676F42"/>
    <w:rsid w:val="006813FC"/>
    <w:rsid w:val="00681DA1"/>
    <w:rsid w:val="006831AE"/>
    <w:rsid w:val="006904EA"/>
    <w:rsid w:val="00690ED5"/>
    <w:rsid w:val="006960D0"/>
    <w:rsid w:val="006965E3"/>
    <w:rsid w:val="006A0945"/>
    <w:rsid w:val="006A0FAB"/>
    <w:rsid w:val="006A236F"/>
    <w:rsid w:val="006A241A"/>
    <w:rsid w:val="006A6271"/>
    <w:rsid w:val="006B17D0"/>
    <w:rsid w:val="006B4E0F"/>
    <w:rsid w:val="006C0537"/>
    <w:rsid w:val="006C170D"/>
    <w:rsid w:val="006C5241"/>
    <w:rsid w:val="006D4207"/>
    <w:rsid w:val="006E21FB"/>
    <w:rsid w:val="006F0510"/>
    <w:rsid w:val="006F6D09"/>
    <w:rsid w:val="007010B6"/>
    <w:rsid w:val="00701187"/>
    <w:rsid w:val="00703A22"/>
    <w:rsid w:val="00710348"/>
    <w:rsid w:val="00712A2B"/>
    <w:rsid w:val="0071316B"/>
    <w:rsid w:val="00713847"/>
    <w:rsid w:val="00722FA4"/>
    <w:rsid w:val="00726946"/>
    <w:rsid w:val="00732381"/>
    <w:rsid w:val="0073780F"/>
    <w:rsid w:val="00741317"/>
    <w:rsid w:val="00746975"/>
    <w:rsid w:val="007479F4"/>
    <w:rsid w:val="00747A19"/>
    <w:rsid w:val="00753BAD"/>
    <w:rsid w:val="00763F1B"/>
    <w:rsid w:val="00770A9F"/>
    <w:rsid w:val="0077301C"/>
    <w:rsid w:val="007825D3"/>
    <w:rsid w:val="00786DD7"/>
    <w:rsid w:val="00791E3C"/>
    <w:rsid w:val="00796A86"/>
    <w:rsid w:val="007A0625"/>
    <w:rsid w:val="007A4A08"/>
    <w:rsid w:val="007B0683"/>
    <w:rsid w:val="007B4183"/>
    <w:rsid w:val="007B512A"/>
    <w:rsid w:val="007C2097"/>
    <w:rsid w:val="007C2E95"/>
    <w:rsid w:val="007C5607"/>
    <w:rsid w:val="007D3BFB"/>
    <w:rsid w:val="007D3DCA"/>
    <w:rsid w:val="007E0DCE"/>
    <w:rsid w:val="007E16D9"/>
    <w:rsid w:val="007E3158"/>
    <w:rsid w:val="007F4A80"/>
    <w:rsid w:val="007F4FDC"/>
    <w:rsid w:val="007F7AAB"/>
    <w:rsid w:val="00800104"/>
    <w:rsid w:val="0080378A"/>
    <w:rsid w:val="00804394"/>
    <w:rsid w:val="0080691C"/>
    <w:rsid w:val="00810DF5"/>
    <w:rsid w:val="008170C4"/>
    <w:rsid w:val="00817868"/>
    <w:rsid w:val="00825187"/>
    <w:rsid w:val="008313C5"/>
    <w:rsid w:val="00837283"/>
    <w:rsid w:val="00843C3D"/>
    <w:rsid w:val="00847D51"/>
    <w:rsid w:val="0085467E"/>
    <w:rsid w:val="00856B98"/>
    <w:rsid w:val="00864200"/>
    <w:rsid w:val="00870EE7"/>
    <w:rsid w:val="00872E91"/>
    <w:rsid w:val="0087352F"/>
    <w:rsid w:val="008738AD"/>
    <w:rsid w:val="00873B74"/>
    <w:rsid w:val="00881AEE"/>
    <w:rsid w:val="008860BA"/>
    <w:rsid w:val="00887103"/>
    <w:rsid w:val="00893674"/>
    <w:rsid w:val="00893E64"/>
    <w:rsid w:val="00895313"/>
    <w:rsid w:val="00895C76"/>
    <w:rsid w:val="00895E9B"/>
    <w:rsid w:val="008A0451"/>
    <w:rsid w:val="008A32CF"/>
    <w:rsid w:val="008A3BC2"/>
    <w:rsid w:val="008A5E86"/>
    <w:rsid w:val="008B1118"/>
    <w:rsid w:val="008B3DB0"/>
    <w:rsid w:val="008B54F8"/>
    <w:rsid w:val="008B6B24"/>
    <w:rsid w:val="008B6FCD"/>
    <w:rsid w:val="008C094F"/>
    <w:rsid w:val="008C107A"/>
    <w:rsid w:val="008C1E65"/>
    <w:rsid w:val="008D707C"/>
    <w:rsid w:val="008D7A57"/>
    <w:rsid w:val="008E448A"/>
    <w:rsid w:val="008F0B5D"/>
    <w:rsid w:val="008F3348"/>
    <w:rsid w:val="008F33A2"/>
    <w:rsid w:val="008F647C"/>
    <w:rsid w:val="008F686C"/>
    <w:rsid w:val="009012A3"/>
    <w:rsid w:val="009042CF"/>
    <w:rsid w:val="009104A7"/>
    <w:rsid w:val="009123FD"/>
    <w:rsid w:val="00914515"/>
    <w:rsid w:val="00914BF7"/>
    <w:rsid w:val="00917E83"/>
    <w:rsid w:val="009201FB"/>
    <w:rsid w:val="00932776"/>
    <w:rsid w:val="00934942"/>
    <w:rsid w:val="00934B69"/>
    <w:rsid w:val="009359C8"/>
    <w:rsid w:val="009423A1"/>
    <w:rsid w:val="00944F56"/>
    <w:rsid w:val="00946F9E"/>
    <w:rsid w:val="00954242"/>
    <w:rsid w:val="00957D6A"/>
    <w:rsid w:val="00960A00"/>
    <w:rsid w:val="00976AE6"/>
    <w:rsid w:val="0098100C"/>
    <w:rsid w:val="00981622"/>
    <w:rsid w:val="0098676C"/>
    <w:rsid w:val="00990F19"/>
    <w:rsid w:val="009947C8"/>
    <w:rsid w:val="00996C45"/>
    <w:rsid w:val="009A3CCE"/>
    <w:rsid w:val="009B3272"/>
    <w:rsid w:val="009B560B"/>
    <w:rsid w:val="009C2373"/>
    <w:rsid w:val="009C61B9"/>
    <w:rsid w:val="009C73E9"/>
    <w:rsid w:val="009E3297"/>
    <w:rsid w:val="009F7FF6"/>
    <w:rsid w:val="00A06730"/>
    <w:rsid w:val="00A200DC"/>
    <w:rsid w:val="00A31AB5"/>
    <w:rsid w:val="00A33D66"/>
    <w:rsid w:val="00A3669C"/>
    <w:rsid w:val="00A372D3"/>
    <w:rsid w:val="00A419D2"/>
    <w:rsid w:val="00A47BE0"/>
    <w:rsid w:val="00A47E70"/>
    <w:rsid w:val="00A508DA"/>
    <w:rsid w:val="00A526CC"/>
    <w:rsid w:val="00A56B34"/>
    <w:rsid w:val="00A60C7B"/>
    <w:rsid w:val="00A66842"/>
    <w:rsid w:val="00A72326"/>
    <w:rsid w:val="00A731C2"/>
    <w:rsid w:val="00A81946"/>
    <w:rsid w:val="00A823B2"/>
    <w:rsid w:val="00A8322D"/>
    <w:rsid w:val="00A8528F"/>
    <w:rsid w:val="00A85724"/>
    <w:rsid w:val="00A862B9"/>
    <w:rsid w:val="00A91F8C"/>
    <w:rsid w:val="00AA374D"/>
    <w:rsid w:val="00AA76AB"/>
    <w:rsid w:val="00AB0983"/>
    <w:rsid w:val="00AB0C79"/>
    <w:rsid w:val="00AB1C24"/>
    <w:rsid w:val="00AB6534"/>
    <w:rsid w:val="00AD2965"/>
    <w:rsid w:val="00AD2E32"/>
    <w:rsid w:val="00AD384E"/>
    <w:rsid w:val="00AD7C25"/>
    <w:rsid w:val="00AE44C3"/>
    <w:rsid w:val="00AE4B24"/>
    <w:rsid w:val="00AE77C0"/>
    <w:rsid w:val="00AF06E3"/>
    <w:rsid w:val="00AF176B"/>
    <w:rsid w:val="00AF5FAF"/>
    <w:rsid w:val="00AF79C3"/>
    <w:rsid w:val="00B05B9E"/>
    <w:rsid w:val="00B12F2E"/>
    <w:rsid w:val="00B15EB6"/>
    <w:rsid w:val="00B16AD8"/>
    <w:rsid w:val="00B20E61"/>
    <w:rsid w:val="00B258BB"/>
    <w:rsid w:val="00B25977"/>
    <w:rsid w:val="00B27B8F"/>
    <w:rsid w:val="00B34132"/>
    <w:rsid w:val="00B3571A"/>
    <w:rsid w:val="00B35C6C"/>
    <w:rsid w:val="00B4366C"/>
    <w:rsid w:val="00B46356"/>
    <w:rsid w:val="00B55912"/>
    <w:rsid w:val="00B625EC"/>
    <w:rsid w:val="00B660D7"/>
    <w:rsid w:val="00B66D06"/>
    <w:rsid w:val="00B74C22"/>
    <w:rsid w:val="00B754CE"/>
    <w:rsid w:val="00B8024E"/>
    <w:rsid w:val="00B845B4"/>
    <w:rsid w:val="00B95BA0"/>
    <w:rsid w:val="00B95BC8"/>
    <w:rsid w:val="00B96210"/>
    <w:rsid w:val="00BA016E"/>
    <w:rsid w:val="00BA5C8C"/>
    <w:rsid w:val="00BB38CA"/>
    <w:rsid w:val="00BB5DFC"/>
    <w:rsid w:val="00BC7EB8"/>
    <w:rsid w:val="00BD0456"/>
    <w:rsid w:val="00BD279D"/>
    <w:rsid w:val="00BF307F"/>
    <w:rsid w:val="00C02804"/>
    <w:rsid w:val="00C066EF"/>
    <w:rsid w:val="00C07199"/>
    <w:rsid w:val="00C07F6E"/>
    <w:rsid w:val="00C10224"/>
    <w:rsid w:val="00C1041E"/>
    <w:rsid w:val="00C123D3"/>
    <w:rsid w:val="00C160F4"/>
    <w:rsid w:val="00C1645B"/>
    <w:rsid w:val="00C16ACF"/>
    <w:rsid w:val="00C1723F"/>
    <w:rsid w:val="00C217B8"/>
    <w:rsid w:val="00C21836"/>
    <w:rsid w:val="00C23983"/>
    <w:rsid w:val="00C26D1F"/>
    <w:rsid w:val="00C348AB"/>
    <w:rsid w:val="00C35B9B"/>
    <w:rsid w:val="00C47E99"/>
    <w:rsid w:val="00C51DD0"/>
    <w:rsid w:val="00C524DD"/>
    <w:rsid w:val="00C54A19"/>
    <w:rsid w:val="00C54DF9"/>
    <w:rsid w:val="00C54F42"/>
    <w:rsid w:val="00C55FA2"/>
    <w:rsid w:val="00C56FA7"/>
    <w:rsid w:val="00C57DAD"/>
    <w:rsid w:val="00C61A21"/>
    <w:rsid w:val="00C629E0"/>
    <w:rsid w:val="00C63435"/>
    <w:rsid w:val="00C63E68"/>
    <w:rsid w:val="00C700A5"/>
    <w:rsid w:val="00C72CD6"/>
    <w:rsid w:val="00C76AF0"/>
    <w:rsid w:val="00C81B5C"/>
    <w:rsid w:val="00C823C3"/>
    <w:rsid w:val="00C826CB"/>
    <w:rsid w:val="00C953E5"/>
    <w:rsid w:val="00C95985"/>
    <w:rsid w:val="00C96EAE"/>
    <w:rsid w:val="00CA218C"/>
    <w:rsid w:val="00CA36CD"/>
    <w:rsid w:val="00CA3886"/>
    <w:rsid w:val="00CA4650"/>
    <w:rsid w:val="00CA5C1D"/>
    <w:rsid w:val="00CA68D2"/>
    <w:rsid w:val="00CB1493"/>
    <w:rsid w:val="00CB204C"/>
    <w:rsid w:val="00CB6E68"/>
    <w:rsid w:val="00CC22D4"/>
    <w:rsid w:val="00CC5026"/>
    <w:rsid w:val="00CC65BA"/>
    <w:rsid w:val="00CD1719"/>
    <w:rsid w:val="00CD2478"/>
    <w:rsid w:val="00CD3417"/>
    <w:rsid w:val="00CD6AD4"/>
    <w:rsid w:val="00CE21CA"/>
    <w:rsid w:val="00CE4E90"/>
    <w:rsid w:val="00CE7EC4"/>
    <w:rsid w:val="00D0472E"/>
    <w:rsid w:val="00D075A9"/>
    <w:rsid w:val="00D218E3"/>
    <w:rsid w:val="00D2328E"/>
    <w:rsid w:val="00D23A71"/>
    <w:rsid w:val="00D35805"/>
    <w:rsid w:val="00D407B1"/>
    <w:rsid w:val="00D47B08"/>
    <w:rsid w:val="00D51C57"/>
    <w:rsid w:val="00D54403"/>
    <w:rsid w:val="00D54E8C"/>
    <w:rsid w:val="00D56184"/>
    <w:rsid w:val="00D608DD"/>
    <w:rsid w:val="00D65026"/>
    <w:rsid w:val="00D658A3"/>
    <w:rsid w:val="00D66B1F"/>
    <w:rsid w:val="00D674A7"/>
    <w:rsid w:val="00D70D86"/>
    <w:rsid w:val="00D71645"/>
    <w:rsid w:val="00D7265B"/>
    <w:rsid w:val="00D745A7"/>
    <w:rsid w:val="00D76506"/>
    <w:rsid w:val="00D83BF8"/>
    <w:rsid w:val="00D85AD7"/>
    <w:rsid w:val="00D9244F"/>
    <w:rsid w:val="00D94B50"/>
    <w:rsid w:val="00DA03C9"/>
    <w:rsid w:val="00DA4A78"/>
    <w:rsid w:val="00DA75EC"/>
    <w:rsid w:val="00DB242C"/>
    <w:rsid w:val="00DB4099"/>
    <w:rsid w:val="00DC22D6"/>
    <w:rsid w:val="00DC43EB"/>
    <w:rsid w:val="00DC492A"/>
    <w:rsid w:val="00DD0A17"/>
    <w:rsid w:val="00DD30F3"/>
    <w:rsid w:val="00DE1CCF"/>
    <w:rsid w:val="00DE4884"/>
    <w:rsid w:val="00DE7885"/>
    <w:rsid w:val="00DE7B67"/>
    <w:rsid w:val="00DE7CF8"/>
    <w:rsid w:val="00DF0197"/>
    <w:rsid w:val="00E0036A"/>
    <w:rsid w:val="00E00442"/>
    <w:rsid w:val="00E1161B"/>
    <w:rsid w:val="00E12663"/>
    <w:rsid w:val="00E1482D"/>
    <w:rsid w:val="00E20CD5"/>
    <w:rsid w:val="00E21615"/>
    <w:rsid w:val="00E22736"/>
    <w:rsid w:val="00E2764E"/>
    <w:rsid w:val="00E276FF"/>
    <w:rsid w:val="00E32FD7"/>
    <w:rsid w:val="00E34533"/>
    <w:rsid w:val="00E348FE"/>
    <w:rsid w:val="00E365C6"/>
    <w:rsid w:val="00E3772C"/>
    <w:rsid w:val="00E412FD"/>
    <w:rsid w:val="00E42C12"/>
    <w:rsid w:val="00E43851"/>
    <w:rsid w:val="00E50C3F"/>
    <w:rsid w:val="00E56336"/>
    <w:rsid w:val="00E5646D"/>
    <w:rsid w:val="00E67D86"/>
    <w:rsid w:val="00E71595"/>
    <w:rsid w:val="00E74E32"/>
    <w:rsid w:val="00E81BF9"/>
    <w:rsid w:val="00E84466"/>
    <w:rsid w:val="00E855CA"/>
    <w:rsid w:val="00EA3A1B"/>
    <w:rsid w:val="00EB0F0A"/>
    <w:rsid w:val="00EB4FA3"/>
    <w:rsid w:val="00EB77F5"/>
    <w:rsid w:val="00ED4616"/>
    <w:rsid w:val="00ED5B7D"/>
    <w:rsid w:val="00EE7D7C"/>
    <w:rsid w:val="00EF1CA4"/>
    <w:rsid w:val="00EF2CB8"/>
    <w:rsid w:val="00EF366B"/>
    <w:rsid w:val="00EF5B30"/>
    <w:rsid w:val="00F05FD5"/>
    <w:rsid w:val="00F06166"/>
    <w:rsid w:val="00F10DFC"/>
    <w:rsid w:val="00F115B4"/>
    <w:rsid w:val="00F13FF9"/>
    <w:rsid w:val="00F171D1"/>
    <w:rsid w:val="00F20362"/>
    <w:rsid w:val="00F24EFA"/>
    <w:rsid w:val="00F25D98"/>
    <w:rsid w:val="00F27894"/>
    <w:rsid w:val="00F27C21"/>
    <w:rsid w:val="00F300FB"/>
    <w:rsid w:val="00F47814"/>
    <w:rsid w:val="00F50C91"/>
    <w:rsid w:val="00F5389E"/>
    <w:rsid w:val="00F545AC"/>
    <w:rsid w:val="00F55220"/>
    <w:rsid w:val="00F55DA0"/>
    <w:rsid w:val="00F56BA7"/>
    <w:rsid w:val="00F610C3"/>
    <w:rsid w:val="00F633FA"/>
    <w:rsid w:val="00F63E9A"/>
    <w:rsid w:val="00F65CCD"/>
    <w:rsid w:val="00F66359"/>
    <w:rsid w:val="00F776B9"/>
    <w:rsid w:val="00F81736"/>
    <w:rsid w:val="00F81AC8"/>
    <w:rsid w:val="00F918E3"/>
    <w:rsid w:val="00F9205A"/>
    <w:rsid w:val="00F92762"/>
    <w:rsid w:val="00F946A3"/>
    <w:rsid w:val="00F95B00"/>
    <w:rsid w:val="00F95E21"/>
    <w:rsid w:val="00FA1AAA"/>
    <w:rsid w:val="00FB6386"/>
    <w:rsid w:val="00FC77DE"/>
    <w:rsid w:val="00FD2CBB"/>
    <w:rsid w:val="00FD40D0"/>
    <w:rsid w:val="00FD683D"/>
    <w:rsid w:val="00FE0706"/>
    <w:rsid w:val="00FE0719"/>
    <w:rsid w:val="00FE2F5C"/>
    <w:rsid w:val="00FE3460"/>
    <w:rsid w:val="00FE4987"/>
    <w:rsid w:val="00FE5CCF"/>
    <w:rsid w:val="00FE6D00"/>
    <w:rsid w:val="00FF021C"/>
    <w:rsid w:val="00FF170B"/>
    <w:rsid w:val="00FF1F0F"/>
    <w:rsid w:val="00FF4F61"/>
    <w:rsid w:val="00FF67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172572"/>
    <w:rPr>
      <w:i/>
      <w:color w:val="0000FF"/>
    </w:rPr>
  </w:style>
  <w:style w:type="character" w:customStyle="1" w:styleId="Heading1Char">
    <w:name w:val="Heading 1 Char"/>
    <w:link w:val="Heading1"/>
    <w:rsid w:val="00172572"/>
    <w:rPr>
      <w:rFonts w:ascii="Arial" w:hAnsi="Arial"/>
      <w:sz w:val="36"/>
      <w:lang w:eastAsia="en-US"/>
    </w:rPr>
  </w:style>
  <w:style w:type="paragraph" w:styleId="Revision">
    <w:name w:val="Revision"/>
    <w:hidden/>
    <w:uiPriority w:val="99"/>
    <w:semiHidden/>
    <w:rsid w:val="00172572"/>
    <w:rPr>
      <w:rFonts w:ascii="Times New Roman" w:hAnsi="Times New Roman"/>
      <w:lang w:val="en-GB"/>
    </w:rPr>
  </w:style>
  <w:style w:type="character" w:customStyle="1" w:styleId="EXChar">
    <w:name w:val="EX Char"/>
    <w:link w:val="EX"/>
    <w:locked/>
    <w:rsid w:val="00172572"/>
    <w:rPr>
      <w:rFonts w:ascii="Times New Roman" w:hAnsi="Times New Roman"/>
      <w:lang w:eastAsia="en-US"/>
    </w:rPr>
  </w:style>
  <w:style w:type="character" w:customStyle="1" w:styleId="THChar">
    <w:name w:val="TH Char"/>
    <w:link w:val="TH"/>
    <w:qFormat/>
    <w:rsid w:val="00F918E3"/>
    <w:rPr>
      <w:rFonts w:ascii="Arial" w:hAnsi="Arial"/>
      <w:b/>
      <w:lang w:val="en-GB"/>
    </w:rPr>
  </w:style>
  <w:style w:type="character" w:customStyle="1" w:styleId="Heading2Char">
    <w:name w:val="Heading 2 Char"/>
    <w:aliases w:val="h2 Char,2nd level Char,H2 Char,UNDERRUBRIK 1-2 Char,†berschrift 2 Char,õberschrift 2 Char"/>
    <w:link w:val="Heading2"/>
    <w:rsid w:val="00F918E3"/>
    <w:rPr>
      <w:rFonts w:ascii="Arial" w:hAnsi="Arial"/>
      <w:sz w:val="32"/>
      <w:lang w:val="en-GB"/>
    </w:rPr>
  </w:style>
  <w:style w:type="character" w:customStyle="1" w:styleId="Heading3Char">
    <w:name w:val="Heading 3 Char"/>
    <w:aliases w:val="H3 Char"/>
    <w:link w:val="Heading3"/>
    <w:rsid w:val="00612213"/>
    <w:rPr>
      <w:rFonts w:ascii="Arial" w:hAnsi="Arial"/>
      <w:sz w:val="28"/>
      <w:lang w:val="en-GB"/>
    </w:rPr>
  </w:style>
  <w:style w:type="character" w:customStyle="1" w:styleId="Heading4Char">
    <w:name w:val="Heading 4 Char"/>
    <w:link w:val="Heading4"/>
    <w:rsid w:val="00C02804"/>
    <w:rPr>
      <w:rFonts w:ascii="Arial" w:hAnsi="Arial"/>
      <w:sz w:val="24"/>
      <w:lang w:val="en-GB"/>
    </w:rPr>
  </w:style>
  <w:style w:type="character" w:customStyle="1" w:styleId="B1Char">
    <w:name w:val="B1 Char"/>
    <w:link w:val="B1"/>
    <w:qFormat/>
    <w:rsid w:val="002F5EEF"/>
    <w:rPr>
      <w:rFonts w:ascii="Times New Roman" w:hAnsi="Times New Roman"/>
      <w:lang w:val="en-GB"/>
    </w:rPr>
  </w:style>
  <w:style w:type="character" w:customStyle="1" w:styleId="TFChar">
    <w:name w:val="TF Char"/>
    <w:link w:val="TF"/>
    <w:qFormat/>
    <w:rsid w:val="002F5EEF"/>
    <w:rPr>
      <w:rFonts w:ascii="Arial" w:hAnsi="Arial"/>
      <w:b/>
      <w:lang w:val="en-GB"/>
    </w:rPr>
  </w:style>
  <w:style w:type="character" w:customStyle="1" w:styleId="NOChar">
    <w:name w:val="NO Char"/>
    <w:link w:val="NO"/>
    <w:qFormat/>
    <w:locked/>
    <w:rsid w:val="002F5EEF"/>
    <w:rPr>
      <w:rFonts w:ascii="Times New Roman" w:hAnsi="Times New Roman"/>
      <w:lang w:val="en-GB"/>
    </w:rPr>
  </w:style>
  <w:style w:type="character" w:customStyle="1" w:styleId="TALChar">
    <w:name w:val="TAL Char"/>
    <w:link w:val="TAL"/>
    <w:qFormat/>
    <w:rsid w:val="000F4D01"/>
    <w:rPr>
      <w:rFonts w:ascii="Arial" w:hAnsi="Arial"/>
      <w:sz w:val="18"/>
      <w:lang w:val="en-GB"/>
    </w:rPr>
  </w:style>
  <w:style w:type="character" w:customStyle="1" w:styleId="TAHCar">
    <w:name w:val="TAH Car"/>
    <w:link w:val="TAH"/>
    <w:qFormat/>
    <w:rsid w:val="000F4D01"/>
    <w:rPr>
      <w:rFonts w:ascii="Arial" w:hAnsi="Arial"/>
      <w:b/>
      <w:sz w:val="18"/>
      <w:lang w:val="en-GB"/>
    </w:rPr>
  </w:style>
  <w:style w:type="character" w:customStyle="1" w:styleId="TANChar">
    <w:name w:val="TAN Char"/>
    <w:link w:val="TAN"/>
    <w:qFormat/>
    <w:rsid w:val="000F4D01"/>
    <w:rPr>
      <w:rFonts w:ascii="Arial" w:hAnsi="Arial"/>
      <w:sz w:val="18"/>
      <w:lang w:val="en-GB"/>
    </w:rPr>
  </w:style>
  <w:style w:type="character" w:customStyle="1" w:styleId="Heading8Char">
    <w:name w:val="Heading 8 Char"/>
    <w:link w:val="Heading8"/>
    <w:rsid w:val="00C63E68"/>
    <w:rPr>
      <w:rFonts w:ascii="Arial" w:hAnsi="Arial"/>
      <w:sz w:val="36"/>
      <w:lang w:val="en-GB"/>
    </w:rPr>
  </w:style>
  <w:style w:type="character" w:customStyle="1" w:styleId="NOZchn">
    <w:name w:val="NO Zchn"/>
    <w:qFormat/>
    <w:rsid w:val="00B20E61"/>
    <w:rPr>
      <w:rFonts w:eastAsia="Times New Roman"/>
      <w:lang w:eastAsia="ja-JP"/>
    </w:rPr>
  </w:style>
  <w:style w:type="character" w:customStyle="1" w:styleId="B2Char">
    <w:name w:val="B2 Char"/>
    <w:link w:val="B2"/>
    <w:qFormat/>
    <w:rsid w:val="00B20E61"/>
    <w:rPr>
      <w:rFonts w:ascii="Times New Roman" w:hAnsi="Times New Roman"/>
      <w:lang w:val="en-GB"/>
    </w:rPr>
  </w:style>
  <w:style w:type="character" w:customStyle="1" w:styleId="B3Char">
    <w:name w:val="B3 Char"/>
    <w:link w:val="B3"/>
    <w:rsid w:val="00B20E6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8068DE-289D-4B50-AA35-3BEF4B67E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ACAF3E-BA40-4150-B0E1-6386948E43F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1DD0DBA9-AA2E-4BAB-9118-489FCBE3136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1169</Words>
  <Characters>6665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Oct</cp:lastModifiedBy>
  <cp:revision>3</cp:revision>
  <cp:lastPrinted>1899-12-31T23:00:00Z</cp:lastPrinted>
  <dcterms:created xsi:type="dcterms:W3CDTF">2025-10-06T09:46:00Z</dcterms:created>
  <dcterms:modified xsi:type="dcterms:W3CDTF">2025-10-06T13:11:00Z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